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CE70F" w14:textId="138B9F13" w:rsidR="00C62E9E" w:rsidRDefault="00635BA8">
      <w:pPr>
        <w:tabs>
          <w:tab w:val="right" w:pos="9639"/>
        </w:tabs>
        <w:spacing w:after="0"/>
        <w:outlineLvl w:val="0"/>
        <w:rPr>
          <w:rFonts w:ascii="Arial" w:hAnsi="Arial" w:cs="Arial"/>
          <w:b/>
          <w:bCs/>
          <w:iCs/>
          <w:sz w:val="24"/>
          <w:szCs w:val="24"/>
          <w:highlight w:val="cyan"/>
        </w:rPr>
      </w:pPr>
      <w:r>
        <w:rPr>
          <w:rFonts w:ascii="Arial" w:hAnsi="Arial" w:cs="Arial"/>
          <w:b/>
          <w:bCs/>
          <w:sz w:val="24"/>
          <w:szCs w:val="24"/>
        </w:rPr>
        <w:t>3GPP TSG-RAN WG3 Meeting #12</w:t>
      </w:r>
      <w:r>
        <w:rPr>
          <w:rFonts w:ascii="Arial" w:hAnsi="Arial" w:cs="Arial" w:hint="eastAsia"/>
          <w:b/>
          <w:bCs/>
          <w:sz w:val="24"/>
          <w:szCs w:val="24"/>
          <w:lang w:val="en-US" w:eastAsia="zh-CN"/>
        </w:rPr>
        <w:t>8</w:t>
      </w:r>
      <w:r>
        <w:rPr>
          <w:rFonts w:ascii="Arial" w:hAnsi="Arial" w:cs="Arial"/>
          <w:b/>
          <w:bCs/>
          <w:i/>
          <w:sz w:val="24"/>
          <w:szCs w:val="24"/>
        </w:rPr>
        <w:tab/>
      </w:r>
      <w:r w:rsidR="00BF3C6D" w:rsidRPr="00BF3C6D">
        <w:rPr>
          <w:rFonts w:ascii="Arial" w:hAnsi="Arial" w:cs="Arial"/>
          <w:b/>
          <w:bCs/>
          <w:iCs/>
          <w:sz w:val="24"/>
          <w:szCs w:val="24"/>
        </w:rPr>
        <w:t>R3-25</w:t>
      </w:r>
      <w:r w:rsidR="00AC3104">
        <w:rPr>
          <w:rFonts w:ascii="Arial" w:hAnsi="Arial" w:cs="Arial"/>
          <w:b/>
          <w:bCs/>
          <w:iCs/>
          <w:sz w:val="24"/>
          <w:szCs w:val="24"/>
        </w:rPr>
        <w:t>3</w:t>
      </w:r>
      <w:r w:rsidR="00B50544">
        <w:rPr>
          <w:rFonts w:ascii="Arial" w:hAnsi="Arial" w:cs="Arial"/>
          <w:b/>
          <w:bCs/>
          <w:iCs/>
          <w:sz w:val="24"/>
          <w:szCs w:val="24"/>
        </w:rPr>
        <w:t>928</w:t>
      </w:r>
    </w:p>
    <w:p w14:paraId="7A791226" w14:textId="77777777" w:rsidR="00C62E9E" w:rsidRDefault="00635BA8">
      <w:pPr>
        <w:tabs>
          <w:tab w:val="right" w:pos="9639"/>
        </w:tabs>
        <w:spacing w:after="0"/>
        <w:outlineLvl w:val="0"/>
        <w:rPr>
          <w:rFonts w:ascii="Arial" w:hAnsi="Arial" w:cs="Arial"/>
          <w:b/>
          <w:bCs/>
          <w:sz w:val="24"/>
          <w:szCs w:val="24"/>
        </w:rPr>
      </w:pPr>
      <w:r>
        <w:rPr>
          <w:rFonts w:ascii="Arial" w:hAnsi="Arial" w:cs="Arial" w:hint="eastAsia"/>
          <w:b/>
          <w:bCs/>
          <w:sz w:val="24"/>
          <w:szCs w:val="24"/>
          <w:lang w:val="en-US" w:eastAsia="zh-CN"/>
        </w:rPr>
        <w:t>Malta</w:t>
      </w:r>
      <w:r>
        <w:rPr>
          <w:rFonts w:ascii="Arial" w:hAnsi="Arial" w:cs="Arial"/>
          <w:b/>
          <w:bCs/>
          <w:sz w:val="24"/>
          <w:szCs w:val="24"/>
        </w:rPr>
        <w:t xml:space="preserve">, </w:t>
      </w:r>
      <w:r>
        <w:rPr>
          <w:rFonts w:ascii="Arial" w:hAnsi="Arial" w:cs="Arial" w:hint="eastAsia"/>
          <w:b/>
          <w:bCs/>
          <w:sz w:val="24"/>
          <w:szCs w:val="24"/>
          <w:lang w:val="en-US" w:eastAsia="zh-CN"/>
        </w:rPr>
        <w:t>MT</w:t>
      </w:r>
      <w:r>
        <w:rPr>
          <w:rFonts w:ascii="Arial" w:hAnsi="Arial" w:cs="Arial"/>
          <w:b/>
          <w:bCs/>
          <w:sz w:val="24"/>
          <w:szCs w:val="24"/>
        </w:rPr>
        <w:t xml:space="preserve">, </w:t>
      </w:r>
      <w:r>
        <w:rPr>
          <w:rFonts w:ascii="Arial" w:hAnsi="Arial" w:cs="Arial" w:hint="eastAsia"/>
          <w:b/>
          <w:bCs/>
          <w:sz w:val="24"/>
          <w:szCs w:val="24"/>
          <w:lang w:val="en-US" w:eastAsia="zh-CN"/>
        </w:rPr>
        <w:t>19</w:t>
      </w:r>
      <w:r>
        <w:rPr>
          <w:rFonts w:ascii="Arial" w:hAnsi="Arial" w:cs="Arial"/>
          <w:b/>
          <w:bCs/>
          <w:sz w:val="24"/>
          <w:szCs w:val="24"/>
        </w:rPr>
        <w:t xml:space="preserve"> - </w:t>
      </w:r>
      <w:r>
        <w:rPr>
          <w:rFonts w:ascii="Arial" w:hAnsi="Arial" w:cs="Arial" w:hint="eastAsia"/>
          <w:b/>
          <w:bCs/>
          <w:sz w:val="24"/>
          <w:szCs w:val="24"/>
          <w:lang w:val="en-US" w:eastAsia="zh-CN"/>
        </w:rPr>
        <w:t>23</w:t>
      </w:r>
      <w:r>
        <w:rPr>
          <w:rFonts w:ascii="Arial" w:hAnsi="Arial" w:cs="Arial"/>
          <w:b/>
          <w:bCs/>
          <w:sz w:val="24"/>
          <w:szCs w:val="24"/>
        </w:rPr>
        <w:t xml:space="preserve"> </w:t>
      </w:r>
      <w:proofErr w:type="gramStart"/>
      <w:r>
        <w:rPr>
          <w:rFonts w:ascii="Arial" w:hAnsi="Arial" w:cs="Arial" w:hint="eastAsia"/>
          <w:b/>
          <w:bCs/>
          <w:sz w:val="24"/>
          <w:szCs w:val="24"/>
          <w:lang w:val="en-US" w:eastAsia="zh-CN"/>
        </w:rPr>
        <w:t>May</w:t>
      </w:r>
      <w:r>
        <w:rPr>
          <w:rFonts w:ascii="Arial" w:hAnsi="Arial" w:cs="Arial"/>
          <w:b/>
          <w:bCs/>
          <w:sz w:val="24"/>
          <w:szCs w:val="24"/>
        </w:rPr>
        <w:t>,</w:t>
      </w:r>
      <w:proofErr w:type="gramEnd"/>
      <w:r>
        <w:rPr>
          <w:rFonts w:ascii="Arial" w:hAnsi="Arial" w:cs="Arial"/>
          <w:b/>
          <w:bCs/>
          <w:sz w:val="24"/>
          <w:szCs w:val="24"/>
        </w:rPr>
        <w:t xml:space="preserve"> 2025</w:t>
      </w:r>
    </w:p>
    <w:p w14:paraId="11BA24A2" w14:textId="77777777" w:rsidR="00C62E9E" w:rsidRDefault="00C62E9E">
      <w:pPr>
        <w:pStyle w:val="Header"/>
        <w:rPr>
          <w:rFonts w:cs="Arial"/>
          <w:bCs/>
          <w:sz w:val="24"/>
          <w:lang w:eastAsia="ja-JP"/>
        </w:rPr>
      </w:pPr>
    </w:p>
    <w:p w14:paraId="2D1C12D3" w14:textId="77777777" w:rsidR="00C62E9E" w:rsidRDefault="00635BA8">
      <w:pPr>
        <w:pStyle w:val="a"/>
        <w:rPr>
          <w:lang w:eastAsia="zh-CN"/>
        </w:rPr>
      </w:pPr>
      <w:r>
        <w:t>Agenda Item:</w:t>
      </w:r>
      <w:r>
        <w:tab/>
      </w:r>
      <w:r>
        <w:rPr>
          <w:rFonts w:hint="eastAsia"/>
          <w:lang w:eastAsia="zh-CN"/>
        </w:rPr>
        <w:t>21.3</w:t>
      </w:r>
    </w:p>
    <w:p w14:paraId="290AF66E" w14:textId="53E3C23B" w:rsidR="00C62E9E" w:rsidRDefault="00635BA8" w:rsidP="00B50544">
      <w:pPr>
        <w:pStyle w:val="a"/>
        <w:ind w:left="1985" w:hanging="1985"/>
        <w:rPr>
          <w:lang w:eastAsia="zh-CN"/>
        </w:rPr>
      </w:pPr>
      <w:r>
        <w:t>Source:</w:t>
      </w:r>
      <w:r>
        <w:tab/>
      </w:r>
      <w:r>
        <w:rPr>
          <w:lang w:eastAsia="zh-CN"/>
        </w:rPr>
        <w:t>Ericsson</w:t>
      </w:r>
      <w:r w:rsidR="00F32DCB">
        <w:rPr>
          <w:rFonts w:hint="eastAsia"/>
          <w:lang w:eastAsia="zh-CN"/>
        </w:rPr>
        <w:t>, China Telecom</w:t>
      </w:r>
      <w:r w:rsidR="00AC3104">
        <w:rPr>
          <w:lang w:eastAsia="zh-CN"/>
        </w:rPr>
        <w:t>, Huawei</w:t>
      </w:r>
      <w:r w:rsidR="00B50544">
        <w:rPr>
          <w:lang w:eastAsia="zh-CN"/>
        </w:rPr>
        <w:t>, Samsung, Nokia, Nokia Shanghai Bell, CATT</w:t>
      </w:r>
    </w:p>
    <w:p w14:paraId="249CA245" w14:textId="2F131BCA" w:rsidR="00C62E9E" w:rsidRDefault="00635BA8">
      <w:pPr>
        <w:pStyle w:val="a"/>
        <w:ind w:left="1985" w:hanging="1985"/>
        <w:rPr>
          <w:lang w:eastAsia="zh-CN"/>
        </w:rPr>
      </w:pPr>
      <w:r>
        <w:t>Title:</w:t>
      </w:r>
      <w:r>
        <w:tab/>
        <w:t xml:space="preserve">[TP to XR BL CR </w:t>
      </w:r>
      <w:r>
        <w:rPr>
          <w:rFonts w:hint="eastAsia"/>
          <w:lang w:eastAsia="zh-CN"/>
        </w:rPr>
        <w:t xml:space="preserve">for </w:t>
      </w:r>
      <w:r>
        <w:rPr>
          <w:lang w:eastAsia="zh-CN"/>
        </w:rPr>
        <w:t>38.</w:t>
      </w:r>
      <w:r>
        <w:rPr>
          <w:rFonts w:hint="eastAsia"/>
          <w:lang w:eastAsia="zh-CN"/>
        </w:rPr>
        <w:t>4</w:t>
      </w:r>
      <w:r>
        <w:rPr>
          <w:lang w:eastAsia="zh-CN"/>
        </w:rPr>
        <w:t>1</w:t>
      </w:r>
      <w:r>
        <w:rPr>
          <w:rFonts w:hint="eastAsia"/>
          <w:lang w:eastAsia="zh-CN"/>
        </w:rPr>
        <w:t>3</w:t>
      </w:r>
      <w:r>
        <w:t xml:space="preserve">] </w:t>
      </w:r>
      <w:r w:rsidR="008F3A8D">
        <w:t>Update on XR NGAP issues</w:t>
      </w:r>
      <w:r>
        <w:rPr>
          <w:rFonts w:hint="eastAsia"/>
          <w:lang w:eastAsia="zh-CN"/>
        </w:rPr>
        <w:t xml:space="preserve"> </w:t>
      </w:r>
    </w:p>
    <w:p w14:paraId="2809EF69" w14:textId="3669277A" w:rsidR="00C62E9E" w:rsidRDefault="00635BA8">
      <w:pPr>
        <w:pStyle w:val="a"/>
        <w:rPr>
          <w:lang w:eastAsia="ja-JP"/>
        </w:rPr>
      </w:pPr>
      <w:r>
        <w:t>Document for:</w:t>
      </w:r>
      <w:r>
        <w:tab/>
      </w:r>
      <w:r w:rsidR="008A7EB3">
        <w:t>Other</w:t>
      </w:r>
    </w:p>
    <w:p w14:paraId="2032476B" w14:textId="77777777" w:rsidR="00C62E9E" w:rsidRDefault="00635BA8">
      <w:pPr>
        <w:pStyle w:val="Heading1"/>
        <w:rPr>
          <w:rFonts w:cs="Arial"/>
        </w:rPr>
      </w:pPr>
      <w:r>
        <w:rPr>
          <w:rFonts w:cs="Arial"/>
        </w:rPr>
        <w:t>1</w:t>
      </w:r>
      <w:r>
        <w:rPr>
          <w:rFonts w:cs="Arial"/>
        </w:rPr>
        <w:tab/>
        <w:t>Introduction</w:t>
      </w:r>
    </w:p>
    <w:p w14:paraId="5393B093" w14:textId="79E9979B" w:rsidR="008F51B5" w:rsidRDefault="001721A0" w:rsidP="003553C2">
      <w:r>
        <w:t>This TP adds the following changes:</w:t>
      </w:r>
    </w:p>
    <w:p w14:paraId="3495BF04" w14:textId="77777777" w:rsidR="00616A3F" w:rsidRPr="00987B7C" w:rsidRDefault="00405BD0" w:rsidP="00987B7C">
      <w:pPr>
        <w:pStyle w:val="ListParagraph"/>
        <w:numPr>
          <w:ilvl w:val="0"/>
          <w:numId w:val="5"/>
        </w:numPr>
        <w:ind w:firstLineChars="0"/>
        <w:rPr>
          <w:b/>
          <w:bCs/>
        </w:rPr>
      </w:pPr>
      <w:r w:rsidRPr="00987B7C">
        <w:rPr>
          <w:rFonts w:eastAsia="DengXian"/>
          <w:b/>
          <w:bCs/>
          <w:lang w:eastAsia="zh-CN"/>
        </w:rPr>
        <w:t>Capture that the NG-RAN node ignores the PSDB and PSER in AQP by adding semantics description in the 9.3.1.151 Alternative QoS Parameters Set List.</w:t>
      </w:r>
    </w:p>
    <w:p w14:paraId="79DD48D1" w14:textId="496733E0" w:rsidR="00987B7C" w:rsidRPr="00987B7C" w:rsidRDefault="00987B7C" w:rsidP="00987B7C">
      <w:pPr>
        <w:pStyle w:val="ListParagraph"/>
        <w:numPr>
          <w:ilvl w:val="0"/>
          <w:numId w:val="5"/>
        </w:numPr>
        <w:ind w:firstLineChars="0"/>
        <w:rPr>
          <w:b/>
          <w:bCs/>
        </w:rPr>
      </w:pPr>
      <w:r w:rsidRPr="00987B7C">
        <w:rPr>
          <w:b/>
          <w:bCs/>
        </w:rPr>
        <w:t>define available bitrate and threshold as a 32-bit integer with unit kbps.</w:t>
      </w:r>
    </w:p>
    <w:p w14:paraId="2F9C9F55" w14:textId="7B6C77A1" w:rsidR="001721A0" w:rsidRPr="00987B7C" w:rsidRDefault="00FE6DAF" w:rsidP="00987B7C">
      <w:pPr>
        <w:pStyle w:val="ListParagraph"/>
        <w:numPr>
          <w:ilvl w:val="0"/>
          <w:numId w:val="5"/>
        </w:numPr>
        <w:overflowPunct/>
        <w:autoSpaceDE/>
        <w:autoSpaceDN/>
        <w:adjustRightInd/>
        <w:spacing w:after="200" w:line="276" w:lineRule="auto"/>
        <w:ind w:firstLineChars="0"/>
        <w:contextualSpacing/>
        <w:textAlignment w:val="auto"/>
        <w:rPr>
          <w:b/>
          <w:bCs/>
        </w:rPr>
      </w:pPr>
      <w:r w:rsidRPr="00987B7C">
        <w:rPr>
          <w:b/>
          <w:bCs/>
        </w:rPr>
        <w:t xml:space="preserve">Use value “8” for </w:t>
      </w:r>
      <w:proofErr w:type="spellStart"/>
      <w:r w:rsidRPr="00987B7C">
        <w:rPr>
          <w:b/>
          <w:bCs/>
        </w:rPr>
        <w:t>maxnoofThresholds</w:t>
      </w:r>
      <w:proofErr w:type="spellEnd"/>
      <w:r w:rsidRPr="00987B7C">
        <w:rPr>
          <w:b/>
          <w:bCs/>
        </w:rPr>
        <w:t xml:space="preserve"> for available </w:t>
      </w:r>
      <w:r w:rsidR="00417DEE">
        <w:rPr>
          <w:b/>
          <w:bCs/>
        </w:rPr>
        <w:t>bitrate</w:t>
      </w:r>
      <w:r w:rsidRPr="00987B7C">
        <w:rPr>
          <w:b/>
          <w:bCs/>
        </w:rPr>
        <w:t xml:space="preserve"> reporting</w:t>
      </w:r>
      <w:r w:rsidR="00405BD0" w:rsidRPr="00987B7C">
        <w:rPr>
          <w:rFonts w:eastAsia="DengXian"/>
          <w:b/>
          <w:bCs/>
          <w:lang w:eastAsia="zh-CN"/>
        </w:rPr>
        <w:t xml:space="preserve"> </w:t>
      </w:r>
    </w:p>
    <w:p w14:paraId="4B9285BB" w14:textId="7BCF8877" w:rsidR="007F5A1D" w:rsidRDefault="0040343B" w:rsidP="00987B7C">
      <w:pPr>
        <w:pStyle w:val="ListParagraph"/>
        <w:numPr>
          <w:ilvl w:val="0"/>
          <w:numId w:val="5"/>
        </w:numPr>
        <w:overflowPunct/>
        <w:autoSpaceDE/>
        <w:autoSpaceDN/>
        <w:adjustRightInd/>
        <w:spacing w:after="200" w:line="276" w:lineRule="auto"/>
        <w:ind w:firstLineChars="0"/>
        <w:contextualSpacing/>
        <w:textAlignment w:val="auto"/>
        <w:rPr>
          <w:b/>
          <w:bCs/>
        </w:rPr>
      </w:pPr>
      <w:r w:rsidRPr="00987B7C">
        <w:rPr>
          <w:b/>
          <w:bCs/>
        </w:rPr>
        <w:t>Remove FFS on MMSID octet string size.</w:t>
      </w:r>
    </w:p>
    <w:p w14:paraId="7655CF4D" w14:textId="64EBD1DE" w:rsidR="009E6A9D" w:rsidRPr="00987B7C" w:rsidRDefault="009E6A9D" w:rsidP="00987B7C">
      <w:pPr>
        <w:pStyle w:val="ListParagraph"/>
        <w:numPr>
          <w:ilvl w:val="0"/>
          <w:numId w:val="5"/>
        </w:numPr>
        <w:overflowPunct/>
        <w:autoSpaceDE/>
        <w:autoSpaceDN/>
        <w:adjustRightInd/>
        <w:spacing w:after="200" w:line="276" w:lineRule="auto"/>
        <w:ind w:firstLineChars="0"/>
        <w:contextualSpacing/>
        <w:textAlignment w:val="auto"/>
        <w:rPr>
          <w:b/>
          <w:bCs/>
        </w:rPr>
      </w:pPr>
      <w:r>
        <w:rPr>
          <w:b/>
          <w:bCs/>
        </w:rPr>
        <w:t>Change “data rate” to “bitrate”</w:t>
      </w:r>
    </w:p>
    <w:p w14:paraId="43EA9728" w14:textId="555CECD2" w:rsidR="00C62E9E" w:rsidRDefault="00635BA8">
      <w:pPr>
        <w:rPr>
          <w:lang w:val="en-US"/>
        </w:rPr>
      </w:pPr>
      <w:r>
        <w:rPr>
          <w:lang w:val="en-US"/>
        </w:rPr>
        <w:t xml:space="preserve">This </w:t>
      </w:r>
      <w:r w:rsidR="00B34408">
        <w:rPr>
          <w:lang w:val="en-US"/>
        </w:rPr>
        <w:t>annex below</w:t>
      </w:r>
      <w:r>
        <w:rPr>
          <w:lang w:val="en-US"/>
        </w:rPr>
        <w:t xml:space="preserve"> provides the TP to BLCR for TS38</w:t>
      </w:r>
      <w:r>
        <w:rPr>
          <w:rFonts w:hint="eastAsia"/>
          <w:lang w:val="en-US" w:eastAsia="zh-CN"/>
        </w:rPr>
        <w:t>.</w:t>
      </w:r>
      <w:r>
        <w:rPr>
          <w:lang w:val="en-US"/>
        </w:rPr>
        <w:t>413</w:t>
      </w:r>
      <w:r w:rsidR="00B34408">
        <w:rPr>
          <w:lang w:val="en-US"/>
        </w:rPr>
        <w:t>.</w:t>
      </w:r>
    </w:p>
    <w:p w14:paraId="19B5B7B8" w14:textId="77777777" w:rsidR="00C62E9E" w:rsidRDefault="00635BA8">
      <w:pPr>
        <w:pStyle w:val="Heading1"/>
        <w:rPr>
          <w:lang w:val="en-US" w:eastAsia="zh-CN"/>
        </w:rPr>
      </w:pPr>
      <w:r>
        <w:t xml:space="preserve">TP </w:t>
      </w:r>
      <w:r>
        <w:rPr>
          <w:rFonts w:hint="eastAsia"/>
          <w:lang w:val="en-US" w:eastAsia="zh-CN"/>
        </w:rPr>
        <w:t xml:space="preserve">to </w:t>
      </w:r>
      <w:r>
        <w:t>BL CR for TS 3</w:t>
      </w:r>
      <w:r>
        <w:rPr>
          <w:rFonts w:hint="eastAsia"/>
          <w:lang w:val="en-US" w:eastAsia="zh-CN"/>
        </w:rPr>
        <w:t>8.4</w:t>
      </w:r>
      <w:r>
        <w:rPr>
          <w:lang w:val="en-US" w:eastAsia="zh-CN"/>
        </w:rPr>
        <w:t>1</w:t>
      </w:r>
      <w:r>
        <w:rPr>
          <w:rFonts w:hint="eastAsia"/>
          <w:lang w:val="en-US" w:eastAsia="zh-CN"/>
        </w:rPr>
        <w:t>3</w:t>
      </w:r>
    </w:p>
    <w:p w14:paraId="015C9CF0" w14:textId="2D871916" w:rsidR="00B7044E" w:rsidRDefault="00635BA8" w:rsidP="00B7044E">
      <w:pPr>
        <w:jc w:val="center"/>
        <w:rPr>
          <w:rFonts w:eastAsia="DengXian"/>
          <w:b/>
          <w:i/>
          <w:color w:val="FF0000"/>
          <w:sz w:val="21"/>
          <w:lang w:eastAsia="zh-CN"/>
        </w:rPr>
      </w:pPr>
      <w:bookmarkStart w:id="0" w:name="_Toc113824967"/>
      <w:bookmarkStart w:id="1" w:name="_Toc45901357"/>
      <w:bookmarkStart w:id="2" w:name="_Toc36555671"/>
      <w:bookmarkStart w:id="3" w:name="_Toc98868025"/>
      <w:bookmarkStart w:id="4" w:name="_Toc64446982"/>
      <w:bookmarkStart w:id="5" w:name="_Toc88653643"/>
      <w:bookmarkStart w:id="6" w:name="_Toc105174309"/>
      <w:bookmarkStart w:id="7" w:name="_Toc20955084"/>
      <w:bookmarkStart w:id="8" w:name="_Toc106109146"/>
      <w:bookmarkStart w:id="9" w:name="_Toc45107737"/>
      <w:bookmarkStart w:id="10" w:name="_Toc56693439"/>
      <w:bookmarkStart w:id="11" w:name="_Toc66286476"/>
      <w:bookmarkStart w:id="12" w:name="_Toc44497349"/>
      <w:bookmarkStart w:id="13" w:name="_Toc97903999"/>
      <w:bookmarkStart w:id="14" w:name="_Toc155959623"/>
      <w:bookmarkStart w:id="15" w:name="_Toc29991271"/>
      <w:bookmarkStart w:id="16" w:name="_Toc51850436"/>
      <w:bookmarkStart w:id="17" w:name="_Toc74151171"/>
      <w:r>
        <w:rPr>
          <w:rFonts w:eastAsia="DengXian" w:hint="eastAsia"/>
          <w:b/>
          <w:i/>
          <w:color w:val="FF0000"/>
          <w:sz w:val="21"/>
          <w:highlight w:val="yellow"/>
          <w:lang w:eastAsia="zh-CN"/>
        </w:rPr>
        <w:t>-</w:t>
      </w:r>
      <w:r>
        <w:rPr>
          <w:rFonts w:eastAsia="DengXian"/>
          <w:b/>
          <w:i/>
          <w:color w:val="FF0000"/>
          <w:sz w:val="21"/>
          <w:highlight w:val="yellow"/>
          <w:lang w:eastAsia="zh-CN"/>
        </w:rPr>
        <w:t>----------------Start of the Changes-------------------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BF997E2" w14:textId="77777777" w:rsidR="00417DEE" w:rsidRDefault="00417DEE" w:rsidP="00417DEE">
      <w:pPr>
        <w:pStyle w:val="Heading3"/>
      </w:pPr>
      <w:bookmarkStart w:id="18" w:name="_Toc29504432"/>
      <w:bookmarkStart w:id="19" w:name="_Toc36552878"/>
      <w:bookmarkStart w:id="20" w:name="_Toc45720110"/>
      <w:bookmarkStart w:id="21" w:name="_Toc45658290"/>
      <w:bookmarkStart w:id="22" w:name="_Toc45897379"/>
      <w:bookmarkStart w:id="23" w:name="_Toc51745579"/>
      <w:bookmarkStart w:id="24" w:name="_Toc45797990"/>
      <w:bookmarkStart w:id="25" w:name="_Toc64445843"/>
      <w:bookmarkStart w:id="26" w:name="_Toc36554605"/>
      <w:bookmarkStart w:id="27" w:name="_Toc88651802"/>
      <w:bookmarkStart w:id="28" w:name="_Toc97890845"/>
      <w:bookmarkStart w:id="29" w:name="_Toc73981713"/>
      <w:bookmarkStart w:id="30" w:name="_Toc45651858"/>
      <w:bookmarkStart w:id="31" w:name="_Toc29503848"/>
      <w:bookmarkStart w:id="32" w:name="_Toc20954827"/>
      <w:bookmarkStart w:id="33" w:name="_Toc29503264"/>
      <w:bookmarkStart w:id="34" w:name="_Toc99661723"/>
      <w:bookmarkStart w:id="35" w:name="_Toc106122494"/>
      <w:bookmarkStart w:id="36" w:name="_Toc99122920"/>
      <w:bookmarkStart w:id="37" w:name="_Toc105173590"/>
      <w:bookmarkStart w:id="38" w:name="_Toc105151784"/>
      <w:bookmarkStart w:id="39" w:name="_Toc106108589"/>
      <w:bookmarkStart w:id="40" w:name="_Toc107409047"/>
      <w:bookmarkStart w:id="41" w:name="_Toc112756236"/>
      <w:bookmarkStart w:id="42" w:name="_Toc192841582"/>
      <w:r>
        <w:t>8.2.1</w:t>
      </w:r>
      <w:r>
        <w:tab/>
        <w:t>PDU Session Resource Setup</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1449843" w14:textId="77777777" w:rsidR="00417DEE" w:rsidRDefault="00417DEE" w:rsidP="00417DEE">
      <w:pPr>
        <w:pStyle w:val="Heading4"/>
      </w:pPr>
      <w:bookmarkStart w:id="43" w:name="_CR8_2_1_1"/>
      <w:bookmarkStart w:id="44" w:name="_Toc36552879"/>
      <w:bookmarkStart w:id="45" w:name="_Toc29504433"/>
      <w:bookmarkStart w:id="46" w:name="_Toc73981714"/>
      <w:bookmarkStart w:id="47" w:name="_Toc105151785"/>
      <w:bookmarkStart w:id="48" w:name="_Toc192841583"/>
      <w:bookmarkStart w:id="49" w:name="_Toc45658291"/>
      <w:bookmarkStart w:id="50" w:name="_Toc29503849"/>
      <w:bookmarkStart w:id="51" w:name="_Toc45651859"/>
      <w:bookmarkStart w:id="52" w:name="_Toc45797991"/>
      <w:bookmarkStart w:id="53" w:name="_Toc45897380"/>
      <w:bookmarkStart w:id="54" w:name="_Toc106108590"/>
      <w:bookmarkStart w:id="55" w:name="_Toc51745580"/>
      <w:bookmarkStart w:id="56" w:name="_Toc106122495"/>
      <w:bookmarkStart w:id="57" w:name="_Toc107409048"/>
      <w:bookmarkStart w:id="58" w:name="_Toc99122921"/>
      <w:bookmarkStart w:id="59" w:name="_Toc29503265"/>
      <w:bookmarkStart w:id="60" w:name="_Toc105173591"/>
      <w:bookmarkStart w:id="61" w:name="_Toc112756237"/>
      <w:bookmarkStart w:id="62" w:name="_Toc45720111"/>
      <w:bookmarkStart w:id="63" w:name="_Toc20954828"/>
      <w:bookmarkStart w:id="64" w:name="_Toc36554606"/>
      <w:bookmarkStart w:id="65" w:name="_Toc64445844"/>
      <w:bookmarkStart w:id="66" w:name="_Toc88651803"/>
      <w:bookmarkStart w:id="67" w:name="_Toc97890846"/>
      <w:bookmarkStart w:id="68" w:name="_Toc99661724"/>
      <w:bookmarkEnd w:id="43"/>
      <w:r>
        <w:t>8.2.1.1</w:t>
      </w:r>
      <w: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F92100B" w14:textId="77777777" w:rsidR="00417DEE" w:rsidRDefault="00417DEE" w:rsidP="00417DEE">
      <w:r>
        <w:t xml:space="preserve">The purpose of the PDU Session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14:paraId="717E3755" w14:textId="77777777" w:rsidR="00417DEE" w:rsidRDefault="00417DEE" w:rsidP="00417DEE">
      <w:pPr>
        <w:pStyle w:val="Heading4"/>
      </w:pPr>
      <w:bookmarkStart w:id="69" w:name="_CR8_2_1_2"/>
      <w:bookmarkStart w:id="70" w:name="_Toc36554607"/>
      <w:bookmarkStart w:id="71" w:name="_Toc45897381"/>
      <w:bookmarkStart w:id="72" w:name="_Toc45658292"/>
      <w:bookmarkStart w:id="73" w:name="_Toc51745581"/>
      <w:bookmarkStart w:id="74" w:name="_Toc64445845"/>
      <w:bookmarkStart w:id="75" w:name="_Toc29503266"/>
      <w:bookmarkStart w:id="76" w:name="_Toc45720112"/>
      <w:bookmarkStart w:id="77" w:name="_Toc73981715"/>
      <w:bookmarkStart w:id="78" w:name="_Toc45797992"/>
      <w:bookmarkStart w:id="79" w:name="_Toc29503850"/>
      <w:bookmarkStart w:id="80" w:name="_Toc88651804"/>
      <w:bookmarkStart w:id="81" w:name="_Toc45651860"/>
      <w:bookmarkStart w:id="82" w:name="_Toc20954829"/>
      <w:bookmarkStart w:id="83" w:name="_Toc29504434"/>
      <w:bookmarkStart w:id="84" w:name="_Toc36552880"/>
      <w:bookmarkStart w:id="85" w:name="_Toc97890847"/>
      <w:bookmarkStart w:id="86" w:name="_Toc112756238"/>
      <w:bookmarkStart w:id="87" w:name="_Toc99122922"/>
      <w:bookmarkStart w:id="88" w:name="_Toc105151786"/>
      <w:bookmarkStart w:id="89" w:name="_Toc192841584"/>
      <w:bookmarkStart w:id="90" w:name="_Toc106122496"/>
      <w:bookmarkStart w:id="91" w:name="_Toc99661725"/>
      <w:bookmarkStart w:id="92" w:name="_Toc107409049"/>
      <w:bookmarkStart w:id="93" w:name="_Toc105173592"/>
      <w:bookmarkStart w:id="94" w:name="_Toc106108591"/>
      <w:bookmarkEnd w:id="69"/>
      <w:r>
        <w:t>8.2.1.2</w:t>
      </w:r>
      <w:r>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21DA0B5" w14:textId="77777777" w:rsidR="00417DEE" w:rsidRDefault="00417DEE" w:rsidP="00417DEE">
      <w:pPr>
        <w:pStyle w:val="FirstChange"/>
      </w:pPr>
      <w:r>
        <w:rPr>
          <w:highlight w:val="yellow"/>
        </w:rPr>
        <w:t>&lt;&lt;&lt;&lt;&lt;&lt;&lt;&lt;&lt;&lt;&lt;&lt;&lt;&lt;&lt;&lt;&lt;&lt;&lt;&lt; Unaffected part is skipped &gt;&gt;&gt;&gt;&gt;&gt;&gt;&gt;&gt;&gt;&gt;&gt;&gt;&gt;&gt;&gt;&gt;&gt;&gt;&gt;</w:t>
      </w:r>
    </w:p>
    <w:p w14:paraId="15AAF7BA" w14:textId="77777777" w:rsidR="00417DEE" w:rsidRDefault="00417DEE" w:rsidP="00417DEE">
      <w:pPr>
        <w:rPr>
          <w:rFonts w:eastAsia="MS Mincho"/>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SETUP RESPONSE </w:t>
      </w:r>
      <w:r>
        <w:rPr>
          <w:lang w:eastAsia="ja-JP"/>
        </w:rPr>
        <w:t xml:space="preserve">message. If the NG-RAN node receives a </w:t>
      </w:r>
      <w:r>
        <w:t xml:space="preserve">PDU SESSION RESOURCE SETUP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Setup Request Transfer</w:t>
      </w:r>
      <w:r>
        <w:rPr>
          <w:lang w:eastAsia="zh-CN"/>
        </w:rPr>
        <w:t xml:space="preserve"> IE set to the value "delay critical"</w:t>
      </w:r>
      <w:r>
        <w:t xml:space="preserve"> but the </w:t>
      </w:r>
      <w:r>
        <w:rPr>
          <w:i/>
        </w:rPr>
        <w:t>Maximum Data Burst Volume</w:t>
      </w:r>
      <w:r>
        <w:t xml:space="preserve"> IE is not present in the </w:t>
      </w:r>
      <w:r>
        <w:rPr>
          <w:i/>
          <w:iCs/>
        </w:rPr>
        <w:t xml:space="preserve">Alternative QoS Parameters Set List </w:t>
      </w:r>
      <w:r>
        <w:t xml:space="preserve">IE, the NG-RAN node shall use the </w:t>
      </w:r>
      <w:r>
        <w:rPr>
          <w:i/>
        </w:rPr>
        <w:t>Maximum Data Burst Volume</w:t>
      </w:r>
      <w:r>
        <w:t xml:space="preserve"> IE included in the </w:t>
      </w:r>
      <w:r>
        <w:rPr>
          <w:i/>
          <w:iCs/>
        </w:rPr>
        <w:t xml:space="preserve">Dynamic 5QI Descriptor </w:t>
      </w:r>
      <w:r>
        <w:t>IE.</w:t>
      </w:r>
    </w:p>
    <w:p w14:paraId="5AEE6858" w14:textId="77777777" w:rsidR="00417DEE" w:rsidRDefault="00417DEE" w:rsidP="00417DEE">
      <w:pPr>
        <w:rPr>
          <w:lang w:eastAsia="ja-JP"/>
        </w:rPr>
      </w:pPr>
      <w:r>
        <w:rPr>
          <w:lang w:eastAsia="ja-JP"/>
        </w:rPr>
        <w:t xml:space="preserve">For each QoS flow which has been successfully established, </w:t>
      </w:r>
      <w:r>
        <w:rPr>
          <w:lang w:eastAsia="zh-CN"/>
        </w:rPr>
        <w:t>the NG-RAN node</w:t>
      </w:r>
      <w:r>
        <w:rPr>
          <w:lang w:eastAsia="ja-JP"/>
        </w:rPr>
        <w:t xml:space="preserve"> shall, if supported, store</w:t>
      </w:r>
      <w:r>
        <w:rPr>
          <w:lang w:val="en-US" w:eastAsia="zh-CN"/>
        </w:rPr>
        <w:t xml:space="preserve"> the</w:t>
      </w:r>
      <w:r>
        <w:t xml:space="preserve"> </w:t>
      </w:r>
      <w:r>
        <w:rPr>
          <w:i/>
          <w:lang w:eastAsia="zh-CN"/>
        </w:rPr>
        <w:t xml:space="preserve">Redundant </w:t>
      </w:r>
      <w:r>
        <w:rPr>
          <w:i/>
          <w:iCs/>
          <w:lang w:eastAsia="zh-CN"/>
        </w:rPr>
        <w:t>QoS</w:t>
      </w:r>
      <w:r>
        <w:t xml:space="preserve"> </w:t>
      </w:r>
      <w:r>
        <w:rPr>
          <w:i/>
        </w:rPr>
        <w:t>Flow Indicator</w:t>
      </w:r>
      <w:r>
        <w:rPr>
          <w:lang w:eastAsia="ja-JP"/>
        </w:rPr>
        <w:t xml:space="preserve"> IE </w:t>
      </w:r>
      <w:r>
        <w:rPr>
          <w:lang w:eastAsia="zh-CN"/>
        </w:rPr>
        <w:t xml:space="preserve">if </w:t>
      </w:r>
      <w:r>
        <w:rPr>
          <w:lang w:eastAsia="ja-JP"/>
        </w:rPr>
        <w:t xml:space="preserve">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and</w:t>
      </w:r>
      <w:r>
        <w:rPr>
          <w:lang w:val="en-US" w:eastAsia="zh-CN"/>
        </w:rPr>
        <w:t xml:space="preserve"> </w:t>
      </w:r>
      <w:r>
        <w:rPr>
          <w:lang w:eastAsia="ja-JP"/>
        </w:rPr>
        <w:t xml:space="preserve">consider it for the redundant transmission </w:t>
      </w:r>
      <w:r>
        <w:rPr>
          <w:lang w:eastAsia="zh-CN"/>
        </w:rPr>
        <w:t>as specified in TS 23.501 [9]</w:t>
      </w:r>
      <w:r>
        <w:rPr>
          <w:lang w:eastAsia="ja-JP"/>
        </w:rPr>
        <w:t>.</w:t>
      </w:r>
    </w:p>
    <w:p w14:paraId="0725E6A4" w14:textId="77777777" w:rsidR="00417DEE" w:rsidRDefault="00417DEE" w:rsidP="00417DEE">
      <w:pPr>
        <w:rPr>
          <w:ins w:id="95" w:author="author" w:date="2025-04-25T09:25:00Z"/>
        </w:rPr>
      </w:pPr>
      <w:r>
        <w:rPr>
          <w:lang w:eastAsia="ja-JP"/>
        </w:rPr>
        <w:lastRenderedPageBreak/>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96" w:name="_Hlk31851102"/>
      <w:r>
        <w:t>shall store this information, and, if supported, perform delay measurement and QoS monitoring, as specified in TS 23.501 [9].</w:t>
      </w:r>
      <w:bookmarkEnd w:id="96"/>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97" w:name="OLE_LINK31"/>
      <w:bookmarkStart w:id="98" w:name="OLE_LINK42"/>
      <w:r>
        <w:t>for RAN part delay</w:t>
      </w:r>
      <w:bookmarkEnd w:id="97"/>
      <w:r>
        <w:t xml:space="preserve"> reporting.</w:t>
      </w:r>
      <w:bookmarkEnd w:id="98"/>
    </w:p>
    <w:p w14:paraId="540DDFEB" w14:textId="49EB6F3F" w:rsidR="00417DEE" w:rsidRPr="00F602A9" w:rsidRDefault="00417DEE" w:rsidP="00417DEE">
      <w:ins w:id="99" w:author="author" w:date="2025-04-25T09:25:00Z">
        <w:r>
          <w:rPr>
            <w:lang w:eastAsia="ja-JP"/>
          </w:rPr>
          <w:t xml:space="preserve">For each GBR QoS flow which has been successfully established, </w:t>
        </w:r>
        <w:r>
          <w:rPr>
            <w:rFonts w:hint="eastAsia"/>
            <w:lang w:eastAsia="zh-CN"/>
          </w:rPr>
          <w:t>i</w:t>
        </w:r>
        <w:r>
          <w:t xml:space="preserve">f the </w:t>
        </w:r>
        <w:r>
          <w:rPr>
            <w:i/>
            <w:iCs/>
          </w:rPr>
          <w:t xml:space="preserve">Monitoring Request </w:t>
        </w:r>
        <w:r>
          <w:rPr>
            <w:rFonts w:eastAsia="Yu Mincho"/>
            <w:i/>
            <w:lang w:val="fr-FR"/>
          </w:rPr>
          <w:t xml:space="preserve">on </w:t>
        </w:r>
        <w:proofErr w:type="spellStart"/>
        <w:r>
          <w:rPr>
            <w:rFonts w:eastAsia="Yu Mincho"/>
            <w:i/>
            <w:lang w:val="fr-FR"/>
          </w:rPr>
          <w:t>Available</w:t>
        </w:r>
        <w:proofErr w:type="spellEnd"/>
        <w:r>
          <w:rPr>
            <w:rFonts w:eastAsia="Yu Mincho"/>
            <w:i/>
            <w:lang w:val="fr-FR"/>
          </w:rPr>
          <w:t xml:space="preserve"> </w:t>
        </w:r>
        <w:del w:id="100" w:author="Ericsson" w:date="2025-05-22T16:44:00Z" w16du:dateUtc="2025-05-22T15:44:00Z">
          <w:r w:rsidDel="00417DEE">
            <w:rPr>
              <w:rFonts w:eastAsia="Yu Mincho"/>
              <w:i/>
              <w:lang w:val="fr-FR"/>
            </w:rPr>
            <w:delText>Data Rate</w:delText>
          </w:r>
        </w:del>
      </w:ins>
      <w:proofErr w:type="spellStart"/>
      <w:ins w:id="101" w:author="Ericsson" w:date="2025-05-22T16:44:00Z" w16du:dateUtc="2025-05-22T15:44:00Z">
        <w:r>
          <w:rPr>
            <w:rFonts w:eastAsia="Yu Mincho"/>
            <w:i/>
            <w:lang w:val="fr-FR"/>
          </w:rPr>
          <w:t>Bitrate</w:t>
        </w:r>
      </w:ins>
      <w:proofErr w:type="spellEnd"/>
      <w:ins w:id="102" w:author="author" w:date="2025-04-25T09:25:00Z">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shall, if supported, store this information and perform </w:t>
        </w:r>
        <w:r>
          <w:rPr>
            <w:rFonts w:hint="eastAsia"/>
            <w:lang w:eastAsia="zh-CN"/>
          </w:rPr>
          <w:t>a</w:t>
        </w:r>
        <w:r>
          <w:t>vailable bitrate monitoring, as specified in TS 23.501 [9].</w:t>
        </w:r>
        <w:r>
          <w:rPr>
            <w:lang w:eastAsia="ja-JP"/>
          </w:rPr>
          <w:t xml:space="preserve"> </w:t>
        </w:r>
      </w:ins>
    </w:p>
    <w:p w14:paraId="33541902" w14:textId="77777777" w:rsidR="00417DEE" w:rsidRDefault="00417DEE" w:rsidP="00417DEE">
      <w:pPr>
        <w:rPr>
          <w:lang w:eastAsia="ja-JP"/>
        </w:rPr>
      </w:pPr>
      <w:bookmarkStart w:id="103" w:name="_Hlk152106979"/>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If the </w:t>
      </w:r>
      <w:r>
        <w:rPr>
          <w:i/>
          <w:iCs/>
        </w:rPr>
        <w:t xml:space="preserve">ECN Marking or Congestion Information Reporting Request </w:t>
      </w:r>
      <w:r>
        <w:t xml:space="preserve">IE is included in the </w:t>
      </w:r>
      <w:r>
        <w:rPr>
          <w:i/>
          <w:iCs/>
        </w:rPr>
        <w:t>PDU Session Resource Setup Request Transfer</w:t>
      </w:r>
      <w:r>
        <w:t xml:space="preserve"> IE contained in the PDU SESSION RESOURCE SETUP REQUEST message, the NG-RAN node shall, if supported, use it accordingly for the specific QoS flow. If the </w:t>
      </w:r>
      <w:r>
        <w:rPr>
          <w:i/>
          <w:iCs/>
        </w:rPr>
        <w:t>ECN Marking or Congestion Information Reporting Status</w:t>
      </w:r>
      <w:r>
        <w:t xml:space="preserve"> IE is included in the </w:t>
      </w:r>
      <w:r>
        <w:rPr>
          <w:i/>
          <w:iCs/>
        </w:rPr>
        <w:t>PDU Session Resource Setup Response Transfer</w:t>
      </w:r>
      <w:r>
        <w:t xml:space="preserve"> IE,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p>
    <w:p w14:paraId="3C502503" w14:textId="77777777" w:rsidR="00417DEE" w:rsidRDefault="00417DEE" w:rsidP="00417DEE">
      <w:pPr>
        <w:pStyle w:val="FirstChange"/>
      </w:pPr>
      <w:bookmarkStart w:id="104" w:name="_Hlk152107007"/>
      <w:bookmarkEnd w:id="103"/>
      <w:r>
        <w:rPr>
          <w:highlight w:val="yellow"/>
        </w:rPr>
        <w:t>&lt;&lt;&lt;&lt;&lt;&lt;&lt;&lt;&lt;&lt;&lt;&lt;&lt;&lt;&lt;&lt;&lt;&lt;&lt;&lt; Unaffected part is skipped &gt;&gt;&gt;&gt;&gt;&gt;&gt;&gt;&gt;&gt;&gt;&gt;&gt;&gt;&gt;&gt;&gt;&gt;&gt;&gt;</w:t>
      </w:r>
    </w:p>
    <w:p w14:paraId="69A8C246" w14:textId="77777777" w:rsidR="00417DEE" w:rsidRDefault="00417DEE" w:rsidP="00417DEE">
      <w:pPr>
        <w:rPr>
          <w:lang w:eastAsia="ja-JP"/>
        </w:rPr>
      </w:pPr>
      <w:r>
        <w:rPr>
          <w:lang w:eastAsia="ja-JP"/>
        </w:rPr>
        <w:t xml:space="preserve">If the </w:t>
      </w:r>
      <w:r>
        <w:rPr>
          <w:i/>
          <w:iCs/>
          <w:lang w:eastAsia="ja-JP"/>
        </w:rPr>
        <w:t>PDU Set QoS Parameters</w:t>
      </w:r>
      <w:r>
        <w:rPr>
          <w:lang w:eastAsia="ja-JP"/>
        </w:rPr>
        <w:t xml:space="preserve"> IE</w:t>
      </w:r>
      <w:ins w:id="105" w:author="author" w:date="2025-04-25T09:25:00Z">
        <w:r>
          <w:rPr>
            <w:lang w:val="en-US" w:eastAsia="ja-JP"/>
          </w:rPr>
          <w:t xml:space="preserve"> or the </w:t>
        </w:r>
        <w:r w:rsidRPr="00661369">
          <w:rPr>
            <w:i/>
            <w:iCs/>
            <w:lang w:val="en-US" w:eastAsia="ja-JP"/>
          </w:rPr>
          <w:t xml:space="preserve">DL PDU Set Information Marking Support Indication </w:t>
        </w:r>
        <w:r>
          <w:rPr>
            <w:lang w:val="en-US" w:eastAsia="ja-JP"/>
          </w:rPr>
          <w:t>IE</w:t>
        </w:r>
      </w:ins>
      <w:r>
        <w:t xml:space="preserve"> is included in the PDU SESSION RESOURCE SETUP REQUEST </w:t>
      </w:r>
      <w:r>
        <w:rPr>
          <w:lang w:eastAsia="ja-JP"/>
        </w:rPr>
        <w:t xml:space="preserve">message, the NG-RAN node shall, if supported, report in the PDU SESSION RESOURCE SETUP RESPONSE message the </w:t>
      </w:r>
      <w:r>
        <w:rPr>
          <w:i/>
          <w:lang w:eastAsia="ja-JP"/>
        </w:rPr>
        <w:t>PDU Set based Handling Indicator</w:t>
      </w:r>
      <w:r>
        <w:rPr>
          <w:lang w:eastAsia="ja-JP"/>
        </w:rPr>
        <w:t xml:space="preserve"> IE in the </w:t>
      </w:r>
      <w:r>
        <w:rPr>
          <w:i/>
          <w:iCs/>
          <w:lang w:eastAsia="ja-JP"/>
        </w:rPr>
        <w:t xml:space="preserve">PDU Session Resource Setup Response 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Setup Response Transfer </w:t>
      </w:r>
      <w:r>
        <w:rPr>
          <w:lang w:eastAsia="ja-JP"/>
        </w:rPr>
        <w:t>IE</w:t>
      </w:r>
      <w:r>
        <w:t xml:space="preserve"> in the PDU </w:t>
      </w:r>
      <w:r>
        <w:rPr>
          <w:iCs/>
          <w:lang w:eastAsia="zh-CN"/>
        </w:rPr>
        <w:t>SESSION</w:t>
      </w:r>
      <w:r>
        <w:t xml:space="preserve"> RESOURCE SETUP RESPONSE</w:t>
      </w:r>
      <w:r>
        <w:rPr>
          <w:lang w:eastAsia="ja-JP"/>
        </w:rPr>
        <w:t xml:space="preserve"> message, the SMF shall, if supported, handle this information as specified in TS 23.501 [9].</w:t>
      </w:r>
      <w:bookmarkEnd w:id="104"/>
    </w:p>
    <w:p w14:paraId="0A31DDA3" w14:textId="77777777" w:rsidR="00417DEE" w:rsidRDefault="00417DEE" w:rsidP="00417DEE">
      <w:pPr>
        <w:rPr>
          <w:ins w:id="106" w:author="author" w:date="2025-04-25T09:26:00Z"/>
          <w:lang w:eastAsia="zh-CN"/>
        </w:rPr>
      </w:pPr>
      <w:r>
        <w:rPr>
          <w:rFonts w:eastAsiaTheme="minorEastAsia"/>
          <w:lang w:eastAsia="ja-JP"/>
        </w:rPr>
        <w:t xml:space="preserve">If the </w:t>
      </w:r>
      <w:r>
        <w:rPr>
          <w:rFonts w:eastAsiaTheme="minorEastAsia"/>
          <w:i/>
          <w:lang w:eastAsia="ja-JP"/>
        </w:rPr>
        <w:t>MBS Support Indicator</w:t>
      </w:r>
      <w:r>
        <w:rPr>
          <w:rFonts w:eastAsiaTheme="minorEastAsia"/>
          <w:lang w:eastAsia="ja-JP"/>
        </w:rPr>
        <w:t xml:space="preserve"> IE is included in the </w:t>
      </w:r>
      <w:r>
        <w:rPr>
          <w:rFonts w:eastAsiaTheme="minorEastAsia"/>
          <w:i/>
          <w:iCs/>
          <w:lang w:eastAsia="ja-JP"/>
        </w:rPr>
        <w:t xml:space="preserve">PDU Session Resource Setup Response Transfer </w:t>
      </w:r>
      <w:r>
        <w:rPr>
          <w:rFonts w:eastAsiaTheme="minorEastAsia"/>
          <w:lang w:eastAsia="ja-JP"/>
        </w:rPr>
        <w:t>IE</w:t>
      </w:r>
      <w:r>
        <w:rPr>
          <w:rFonts w:eastAsiaTheme="minorEastAsia"/>
          <w:lang w:eastAsia="ko-KR"/>
        </w:rPr>
        <w:t xml:space="preserve"> in the PDU </w:t>
      </w:r>
      <w:r>
        <w:rPr>
          <w:rFonts w:eastAsiaTheme="minorEastAsia"/>
          <w:iCs/>
        </w:rPr>
        <w:t>SESSION</w:t>
      </w:r>
      <w:r>
        <w:rPr>
          <w:rFonts w:eastAsiaTheme="minorEastAsia"/>
          <w:lang w:eastAsia="ko-KR"/>
        </w:rPr>
        <w:t xml:space="preserve"> RESOURCE SETUP RESPONSE</w:t>
      </w:r>
      <w:r>
        <w:rPr>
          <w:rFonts w:eastAsiaTheme="minorEastAsia"/>
          <w:lang w:eastAsia="ja-JP"/>
        </w:rPr>
        <w:t xml:space="preserve"> message, the SMF shall, if supported, handle this information as specified in TS 23.247 [44].</w:t>
      </w:r>
    </w:p>
    <w:p w14:paraId="36106067" w14:textId="77777777" w:rsidR="00417DEE" w:rsidRPr="001D2EB7" w:rsidRDefault="00417DEE" w:rsidP="00417DEE">
      <w:pPr>
        <w:rPr>
          <w:lang w:eastAsia="zh-CN"/>
        </w:rPr>
      </w:pPr>
      <w:ins w:id="107" w:author="author" w:date="2025-04-25T09:26:00Z">
        <w:r>
          <w:rPr>
            <w:lang w:eastAsia="ja-JP"/>
          </w:rPr>
          <w:t xml:space="preserve">For each QoS flow requested to be setup, if the </w:t>
        </w:r>
        <w:r>
          <w:rPr>
            <w:i/>
            <w:iCs/>
          </w:rPr>
          <w:t>MMSID</w:t>
        </w:r>
        <w:r>
          <w:t xml:space="preserve"> IE is included in the </w:t>
        </w:r>
        <w:r>
          <w:rPr>
            <w:i/>
          </w:rPr>
          <w:t xml:space="preserve">QoS Flow Level QoS Parameters </w:t>
        </w:r>
        <w:r>
          <w:t xml:space="preserve">IE contained in the PDU SESSION RESOURCE SETUP REQUEST </w:t>
        </w:r>
        <w:r>
          <w:rPr>
            <w:lang w:eastAsia="ja-JP"/>
          </w:rPr>
          <w:t>message, the NG-RAN node shall,</w:t>
        </w:r>
        <w:r>
          <w:t xml:space="preserve"> if supported, </w:t>
        </w:r>
        <w:r>
          <w:rPr>
            <w:lang w:eastAsia="ja-JP"/>
          </w:rPr>
          <w:t xml:space="preserve">consider that the QoS flow is related to a multi-modal service, as described in TS 23.501 [9]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ins>
    </w:p>
    <w:p w14:paraId="2D4F0D03" w14:textId="77777777" w:rsidR="00417DEE" w:rsidRPr="00056802" w:rsidRDefault="00417DEE" w:rsidP="00417DEE">
      <w:pPr>
        <w:spacing w:after="0"/>
      </w:pPr>
    </w:p>
    <w:p w14:paraId="4CB2EB67" w14:textId="77777777" w:rsidR="00417DEE" w:rsidRDefault="00417DEE" w:rsidP="00417DEE">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06FDBAEB" w14:textId="77777777" w:rsidR="00417DEE" w:rsidRDefault="00417DEE" w:rsidP="00417DEE">
      <w:pPr>
        <w:pStyle w:val="Heading3"/>
      </w:pPr>
      <w:bookmarkStart w:id="108" w:name="_Toc97890855"/>
      <w:bookmarkStart w:id="109" w:name="_Toc36554615"/>
      <w:bookmarkStart w:id="110" w:name="_Toc20954837"/>
      <w:bookmarkStart w:id="111" w:name="_Toc29503858"/>
      <w:bookmarkStart w:id="112" w:name="_Toc45651868"/>
      <w:bookmarkStart w:id="113" w:name="_Toc45720120"/>
      <w:bookmarkStart w:id="114" w:name="_Toc45798000"/>
      <w:bookmarkStart w:id="115" w:name="_Toc88651812"/>
      <w:bookmarkStart w:id="116" w:name="_Toc36552888"/>
      <w:bookmarkStart w:id="117" w:name="_Toc45658300"/>
      <w:bookmarkStart w:id="118" w:name="_Toc29504442"/>
      <w:bookmarkStart w:id="119" w:name="_Toc29503274"/>
      <w:bookmarkStart w:id="120" w:name="_Toc45897389"/>
      <w:bookmarkStart w:id="121" w:name="_Toc51745589"/>
      <w:bookmarkStart w:id="122" w:name="_Toc64445853"/>
      <w:bookmarkStart w:id="123" w:name="_Toc73981723"/>
      <w:bookmarkStart w:id="124" w:name="_Toc105151794"/>
      <w:bookmarkStart w:id="125" w:name="_Toc107409057"/>
      <w:bookmarkStart w:id="126" w:name="_Toc106122504"/>
      <w:bookmarkStart w:id="127" w:name="_Toc112756246"/>
      <w:bookmarkStart w:id="128" w:name="_Toc99122930"/>
      <w:bookmarkStart w:id="129" w:name="_Toc192841592"/>
      <w:bookmarkStart w:id="130" w:name="_Toc105173600"/>
      <w:bookmarkStart w:id="131" w:name="_Toc106108599"/>
      <w:bookmarkStart w:id="132" w:name="_Toc99661733"/>
      <w:r>
        <w:t>8.2.3</w:t>
      </w:r>
      <w:r>
        <w:tab/>
        <w:t>PDU Session Resource Modify</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EF87D72" w14:textId="77777777" w:rsidR="00417DEE" w:rsidRDefault="00417DEE" w:rsidP="00417DEE">
      <w:pPr>
        <w:pStyle w:val="Heading4"/>
      </w:pPr>
      <w:bookmarkStart w:id="133" w:name="_CR8_2_3_1"/>
      <w:bookmarkStart w:id="134" w:name="_Toc36554616"/>
      <w:bookmarkStart w:id="135" w:name="_Toc29503275"/>
      <w:bookmarkStart w:id="136" w:name="_Toc45658301"/>
      <w:bookmarkStart w:id="137" w:name="_Toc45720121"/>
      <w:bookmarkStart w:id="138" w:name="_Toc45897390"/>
      <w:bookmarkStart w:id="139" w:name="_Toc73981724"/>
      <w:bookmarkStart w:id="140" w:name="_Toc29504443"/>
      <w:bookmarkStart w:id="141" w:name="_Toc36552889"/>
      <w:bookmarkStart w:id="142" w:name="_Toc45651869"/>
      <w:bookmarkStart w:id="143" w:name="_Toc88651813"/>
      <w:bookmarkStart w:id="144" w:name="_Toc51745590"/>
      <w:bookmarkStart w:id="145" w:name="_Toc97890856"/>
      <w:bookmarkStart w:id="146" w:name="_Toc99661734"/>
      <w:bookmarkStart w:id="147" w:name="_Toc105151795"/>
      <w:bookmarkStart w:id="148" w:name="_Toc45798001"/>
      <w:bookmarkStart w:id="149" w:name="_Toc64445854"/>
      <w:bookmarkStart w:id="150" w:name="_Toc105173601"/>
      <w:bookmarkStart w:id="151" w:name="_Toc29503859"/>
      <w:bookmarkStart w:id="152" w:name="_Toc106108600"/>
      <w:bookmarkStart w:id="153" w:name="_Toc106122505"/>
      <w:bookmarkStart w:id="154" w:name="_Toc107409058"/>
      <w:bookmarkStart w:id="155" w:name="_Toc99122931"/>
      <w:bookmarkStart w:id="156" w:name="_Toc20954838"/>
      <w:bookmarkStart w:id="157" w:name="_Toc192841593"/>
      <w:bookmarkStart w:id="158" w:name="_Toc112756247"/>
      <w:bookmarkEnd w:id="133"/>
      <w:r>
        <w:t>8.2.3.1</w:t>
      </w:r>
      <w: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DF16178" w14:textId="77777777" w:rsidR="00417DEE" w:rsidRDefault="00417DEE" w:rsidP="00417DEE">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20351761" w14:textId="77777777" w:rsidR="00417DEE" w:rsidRDefault="00417DEE" w:rsidP="00417DEE">
      <w:pPr>
        <w:pStyle w:val="Heading4"/>
      </w:pPr>
      <w:bookmarkStart w:id="159" w:name="_CR8_2_3_2"/>
      <w:bookmarkStart w:id="160" w:name="_Toc20954839"/>
      <w:bookmarkStart w:id="161" w:name="_Toc29503860"/>
      <w:bookmarkStart w:id="162" w:name="_Toc29503276"/>
      <w:bookmarkStart w:id="163" w:name="_Toc29504444"/>
      <w:bookmarkStart w:id="164" w:name="_Toc36554617"/>
      <w:bookmarkStart w:id="165" w:name="_Toc45651870"/>
      <w:bookmarkStart w:id="166" w:name="_Toc45658302"/>
      <w:bookmarkStart w:id="167" w:name="_Toc36552890"/>
      <w:bookmarkStart w:id="168" w:name="_Toc99661735"/>
      <w:bookmarkStart w:id="169" w:name="_Toc45897391"/>
      <w:bookmarkStart w:id="170" w:name="_Toc51745591"/>
      <w:bookmarkStart w:id="171" w:name="_Toc45720122"/>
      <w:bookmarkStart w:id="172" w:name="_Toc64445855"/>
      <w:bookmarkStart w:id="173" w:name="_Toc73981725"/>
      <w:bookmarkStart w:id="174" w:name="_Toc97890857"/>
      <w:bookmarkStart w:id="175" w:name="_Toc88651814"/>
      <w:bookmarkStart w:id="176" w:name="_Toc45798002"/>
      <w:bookmarkStart w:id="177" w:name="_Toc99122932"/>
      <w:bookmarkStart w:id="178" w:name="_Toc106108601"/>
      <w:bookmarkStart w:id="179" w:name="_Toc106122506"/>
      <w:bookmarkStart w:id="180" w:name="_Toc112756248"/>
      <w:bookmarkStart w:id="181" w:name="_Toc105173602"/>
      <w:bookmarkStart w:id="182" w:name="_Toc192841594"/>
      <w:bookmarkStart w:id="183" w:name="_Toc107409059"/>
      <w:bookmarkStart w:id="184" w:name="_Toc105151796"/>
      <w:bookmarkEnd w:id="159"/>
      <w:r>
        <w:t>8.2.3.2</w:t>
      </w:r>
      <w:r>
        <w:tab/>
        <w:t>Successful Operation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FCEB576" w14:textId="77777777" w:rsidR="00417DEE" w:rsidRDefault="00417DEE" w:rsidP="00417DEE">
      <w:pPr>
        <w:pStyle w:val="FirstChange"/>
      </w:pPr>
      <w:r>
        <w:rPr>
          <w:highlight w:val="yellow"/>
        </w:rPr>
        <w:t>&lt;&lt;&lt;&lt;&lt;&lt;&lt;&lt;&lt;&lt;&lt;&lt;&lt;&lt;&lt;&lt;&lt;&lt;&lt;&lt; Unaffected part is skipped &gt;&gt;&gt;&gt;&gt;&gt;&gt;&gt;&gt;&gt;&gt;&gt;&gt;&gt;&gt;&gt;&gt;&gt;&gt;&gt;</w:t>
      </w:r>
    </w:p>
    <w:p w14:paraId="281445D0" w14:textId="77777777" w:rsidR="00417DEE" w:rsidRDefault="00417DEE" w:rsidP="00417DEE">
      <w:pPr>
        <w:rPr>
          <w:ins w:id="185" w:author="author" w:date="2025-04-25T09:27:00Z"/>
        </w:rPr>
      </w:pPr>
      <w:r>
        <w:rPr>
          <w:lang w:eastAsia="ja-JP"/>
        </w:rPr>
        <w:t xml:space="preserve">For each QoS flow which has been successfully added or modified, </w:t>
      </w:r>
      <w:r>
        <w:rPr>
          <w:rFonts w:hint="eastAsia"/>
          <w:lang w:eastAsia="zh-CN"/>
        </w:rPr>
        <w:t>i</w:t>
      </w:r>
      <w:r>
        <w:t>f the</w:t>
      </w:r>
      <w:r>
        <w:rPr>
          <w:i/>
        </w:rPr>
        <w:t xml:space="preserve"> </w:t>
      </w:r>
      <w:r>
        <w:rPr>
          <w:i/>
          <w:lang w:eastAsia="ja-JP"/>
        </w:rPr>
        <w:t>QoS Monitoring Request</w:t>
      </w:r>
      <w:r>
        <w:rPr>
          <w:lang w:eastAsia="ja-JP"/>
        </w:rPr>
        <w:t xml:space="preserve"> IE was included in </w:t>
      </w:r>
      <w:r>
        <w:t xml:space="preserve">the </w:t>
      </w:r>
      <w:r>
        <w:rPr>
          <w:i/>
        </w:rPr>
        <w:t>QoS Flow Level QoS Parameters</w:t>
      </w:r>
      <w:r>
        <w:t xml:space="preserve"> IE </w:t>
      </w:r>
      <w:r>
        <w:rPr>
          <w:lang w:eastAsia="zh-CN"/>
        </w:rPr>
        <w:t xml:space="preserve">contained in </w:t>
      </w:r>
      <w:r>
        <w:t>the</w:t>
      </w:r>
      <w:r>
        <w:rPr>
          <w:lang w:eastAsia="zh-CN"/>
        </w:rPr>
        <w:t xml:space="preserve"> </w:t>
      </w:r>
      <w:r>
        <w:t xml:space="preserve">PDU SESSION RESOURCE </w:t>
      </w:r>
      <w:r>
        <w:rPr>
          <w:rFonts w:hint="eastAsia"/>
          <w:lang w:eastAsia="zh-CN"/>
        </w:rPr>
        <w:t>MODIFY</w:t>
      </w:r>
      <w:r>
        <w:t xml:space="preserve"> REQUEST message, the NG-RAN node shall store this information, and, if supported, perform delay measurement and QoS monitoring, as specified in TS 23.501 [9].</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2CC6FD27" w14:textId="29148F1D" w:rsidR="00417DEE" w:rsidRPr="004A6846" w:rsidRDefault="00417DEE" w:rsidP="00417DEE">
      <w:ins w:id="186" w:author="author" w:date="2025-04-25T09:28:00Z">
        <w:r>
          <w:rPr>
            <w:lang w:eastAsia="ja-JP"/>
          </w:rPr>
          <w:t xml:space="preserve">For each GBR QoS flow which has been successfully added or modified, </w:t>
        </w:r>
        <w:r>
          <w:rPr>
            <w:rFonts w:hint="eastAsia"/>
            <w:lang w:eastAsia="zh-CN"/>
          </w:rPr>
          <w:t>i</w:t>
        </w:r>
        <w:r>
          <w:t xml:space="preserve">f the </w:t>
        </w:r>
        <w:r>
          <w:rPr>
            <w:i/>
            <w:iCs/>
          </w:rPr>
          <w:t xml:space="preserve">Monitoring Request </w:t>
        </w:r>
        <w:r>
          <w:rPr>
            <w:rFonts w:eastAsia="Yu Mincho"/>
            <w:i/>
            <w:lang w:val="fr-FR"/>
          </w:rPr>
          <w:t xml:space="preserve">on </w:t>
        </w:r>
        <w:proofErr w:type="spellStart"/>
        <w:r>
          <w:rPr>
            <w:rFonts w:eastAsia="Yu Mincho"/>
            <w:i/>
            <w:lang w:val="fr-FR"/>
          </w:rPr>
          <w:t>Available</w:t>
        </w:r>
        <w:proofErr w:type="spellEnd"/>
        <w:r>
          <w:rPr>
            <w:rFonts w:eastAsia="Yu Mincho"/>
            <w:i/>
            <w:lang w:val="fr-FR"/>
          </w:rPr>
          <w:t xml:space="preserve"> </w:t>
        </w:r>
        <w:del w:id="187" w:author="Ericsson" w:date="2025-05-22T16:45:00Z" w16du:dateUtc="2025-05-22T15:45:00Z">
          <w:r w:rsidDel="00417DEE">
            <w:rPr>
              <w:rFonts w:eastAsia="Yu Mincho"/>
              <w:i/>
              <w:lang w:val="fr-FR"/>
            </w:rPr>
            <w:delText>Data Rate</w:delText>
          </w:r>
          <w:r w:rsidDel="00417DEE">
            <w:delText xml:space="preserve"> </w:delText>
          </w:r>
        </w:del>
      </w:ins>
      <w:proofErr w:type="spellStart"/>
      <w:ins w:id="188" w:author="Ericsson" w:date="2025-05-22T16:45:00Z" w16du:dateUtc="2025-05-22T15:45:00Z">
        <w:r>
          <w:rPr>
            <w:rFonts w:eastAsia="Yu Mincho"/>
            <w:i/>
            <w:lang w:val="fr-FR"/>
          </w:rPr>
          <w:t>Bitrate</w:t>
        </w:r>
        <w:proofErr w:type="spellEnd"/>
        <w:r>
          <w:rPr>
            <w:rFonts w:eastAsia="Yu Mincho"/>
            <w:i/>
            <w:lang w:val="fr-FR"/>
          </w:rPr>
          <w:t xml:space="preserve"> </w:t>
        </w:r>
      </w:ins>
      <w:ins w:id="189" w:author="author" w:date="2025-04-25T09:28:00Z">
        <w:r>
          <w:t xml:space="preserve">IE was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 Modify Request </w:t>
        </w:r>
        <w:r>
          <w:rPr>
            <w:i/>
            <w:lang w:eastAsia="zh-CN"/>
          </w:rPr>
          <w:lastRenderedPageBreak/>
          <w:t xml:space="preserve">Transfer </w:t>
        </w:r>
        <w:r>
          <w:rPr>
            <w:lang w:eastAsia="zh-CN"/>
          </w:rPr>
          <w:t xml:space="preserve">IE of the PDU SESSION RESOURCE </w:t>
        </w:r>
        <w:r>
          <w:rPr>
            <w:rFonts w:hint="eastAsia"/>
            <w:lang w:eastAsia="zh-CN"/>
          </w:rPr>
          <w:t>MODIFY</w:t>
        </w:r>
        <w:r>
          <w:t xml:space="preserve"> </w:t>
        </w:r>
        <w:r>
          <w:rPr>
            <w:lang w:eastAsia="zh-CN"/>
          </w:rPr>
          <w:t>REQUEST message</w:t>
        </w:r>
        <w:r>
          <w:t xml:space="preserve">, the NG-RAN node shall, if supported, store this information and perform </w:t>
        </w:r>
        <w:r>
          <w:rPr>
            <w:rFonts w:hint="eastAsia"/>
            <w:lang w:eastAsia="zh-CN"/>
          </w:rPr>
          <w:t>a</w:t>
        </w:r>
        <w:r>
          <w:t>vailable bitrate monitoring, as specified in TS 23.501 [9].</w:t>
        </w:r>
      </w:ins>
    </w:p>
    <w:p w14:paraId="68EA8AAC" w14:textId="77777777" w:rsidR="00417DEE" w:rsidRDefault="00417DEE" w:rsidP="00417DEE">
      <w:r>
        <w:t xml:space="preserve">The </w:t>
      </w:r>
      <w:r>
        <w:rPr>
          <w:rFonts w:hint="eastAsia"/>
          <w:lang w:eastAsia="zh-CN"/>
        </w:rPr>
        <w:t>NG-RAN node</w:t>
      </w:r>
      <w:r>
        <w:t xml:space="preserve"> shall report to the </w:t>
      </w:r>
      <w:r>
        <w:rPr>
          <w:rFonts w:hint="eastAsia"/>
          <w:lang w:eastAsia="zh-CN"/>
        </w:rPr>
        <w:t>AMF</w:t>
      </w:r>
      <w:r>
        <w:t xml:space="preserve">, in the PDU </w:t>
      </w:r>
      <w:r>
        <w:rPr>
          <w:iCs/>
          <w:lang w:eastAsia="zh-CN"/>
        </w:rPr>
        <w:t>SESSION</w:t>
      </w:r>
      <w:r>
        <w:t xml:space="preserve"> RESOURCE MODIFY RESPONSE message, the result for </w:t>
      </w:r>
      <w:r>
        <w:rPr>
          <w:rFonts w:hint="eastAsia"/>
          <w:lang w:eastAsia="zh-CN"/>
        </w:rPr>
        <w:t>each PDU session</w:t>
      </w:r>
      <w:r>
        <w:t xml:space="preserve"> </w:t>
      </w:r>
      <w:r>
        <w:rPr>
          <w:rFonts w:hint="eastAsia"/>
          <w:lang w:eastAsia="zh-CN"/>
        </w:rPr>
        <w:t xml:space="preserve">requested to </w:t>
      </w:r>
      <w:r>
        <w:t>be modified</w:t>
      </w:r>
      <w:r>
        <w:rPr>
          <w:rFonts w:hint="eastAsia"/>
          <w:lang w:eastAsia="zh-CN"/>
        </w:rPr>
        <w:t xml:space="preserve"> listed in </w:t>
      </w:r>
      <w:r>
        <w:rPr>
          <w:lang w:eastAsia="zh-CN"/>
        </w:rPr>
        <w:t xml:space="preserve">the </w:t>
      </w:r>
      <w:r>
        <w:t xml:space="preserve">PDU SESSION RESOURCE </w:t>
      </w:r>
      <w:r>
        <w:rPr>
          <w:rFonts w:hint="eastAsia"/>
          <w:lang w:eastAsia="zh-CN"/>
        </w:rPr>
        <w:t>MODIFY</w:t>
      </w:r>
      <w:r>
        <w:t xml:space="preserve"> REQUEST message:</w:t>
      </w:r>
    </w:p>
    <w:p w14:paraId="08D6C998" w14:textId="77777777" w:rsidR="00417DEE" w:rsidRDefault="00417DEE" w:rsidP="00417DEE">
      <w:pPr>
        <w:pStyle w:val="FirstChange"/>
      </w:pPr>
      <w:r>
        <w:rPr>
          <w:highlight w:val="yellow"/>
        </w:rPr>
        <w:t>&lt;&lt;&lt;&lt;&lt;&lt;&lt;&lt;&lt;&lt;&lt;&lt;&lt;&lt;&lt;&lt;&lt;&lt;&lt;&lt; Unaffected part is skipped &gt;&gt;&gt;&gt;&gt;&gt;&gt;&gt;&gt;&gt;&gt;&gt;&gt;&gt;&gt;&gt;&gt;&gt;&gt;&gt;</w:t>
      </w:r>
    </w:p>
    <w:p w14:paraId="33008F48" w14:textId="77777777" w:rsidR="00417DEE" w:rsidRDefault="00417DEE" w:rsidP="00417DEE">
      <w:pPr>
        <w:rPr>
          <w:lang w:eastAsia="ja-JP"/>
        </w:rPr>
      </w:pPr>
      <w:r>
        <w:rPr>
          <w:lang w:eastAsia="ja-JP"/>
        </w:rPr>
        <w:t xml:space="preserve">If the </w:t>
      </w:r>
      <w:r>
        <w:rPr>
          <w:i/>
          <w:iCs/>
          <w:lang w:eastAsia="ja-JP"/>
        </w:rPr>
        <w:t>PDU Set QoS Parameters</w:t>
      </w:r>
      <w:r>
        <w:rPr>
          <w:lang w:eastAsia="ja-JP"/>
        </w:rPr>
        <w:t xml:space="preserve"> IE</w:t>
      </w:r>
      <w:ins w:id="190" w:author="author" w:date="2025-04-25T09:27:00Z">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w:t>
        </w:r>
      </w:ins>
      <w:r>
        <w:rPr>
          <w:lang w:eastAsia="ja-JP"/>
        </w:rPr>
        <w:t xml:space="preserv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37858670" w14:textId="77777777" w:rsidR="00417DEE" w:rsidRDefault="00417DEE" w:rsidP="00417DEE">
      <w:pPr>
        <w:rPr>
          <w:ins w:id="191" w:author="author" w:date="2025-04-25T09:27:00Z"/>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188342E4" w14:textId="77777777" w:rsidR="00417DEE" w:rsidRPr="00B40DF7" w:rsidRDefault="00417DEE" w:rsidP="00417DEE">
      <w:pPr>
        <w:rPr>
          <w:lang w:eastAsia="ja-JP"/>
        </w:rPr>
      </w:pPr>
      <w:ins w:id="192" w:author="author" w:date="2025-04-25T09:27:00Z">
        <w:r>
          <w:rPr>
            <w:rFonts w:eastAsiaTheme="minorEastAsia"/>
            <w:lang w:eastAsia="ja-JP"/>
          </w:rPr>
          <w:t xml:space="preserve">For each QoS flow </w:t>
        </w:r>
        <w:r>
          <w:rPr>
            <w:rFonts w:eastAsiaTheme="minorEastAsia" w:hint="eastAsia"/>
          </w:rPr>
          <w:t>to</w:t>
        </w:r>
        <w:r>
          <w:rPr>
            <w:rFonts w:eastAsiaTheme="minorEastAsia"/>
          </w:rPr>
          <w:t xml:space="preserve"> </w:t>
        </w:r>
        <w:r>
          <w:rPr>
            <w:rFonts w:eastAsiaTheme="minorEastAsia" w:hint="eastAsia"/>
          </w:rPr>
          <w:t>be</w:t>
        </w:r>
        <w:r>
          <w:rPr>
            <w:rFonts w:eastAsiaTheme="minorEastAsia"/>
            <w:lang w:eastAsia="ja-JP"/>
          </w:rPr>
          <w:t xml:space="preserve"> added or modified,</w:t>
        </w:r>
        <w:r>
          <w:rPr>
            <w:rFonts w:eastAsiaTheme="minorEastAsia"/>
            <w:i/>
            <w:lang w:eastAsia="ko-KR"/>
          </w:rPr>
          <w:t xml:space="preserve"> </w:t>
        </w:r>
        <w:r>
          <w:rPr>
            <w:lang w:eastAsia="ja-JP"/>
          </w:rPr>
          <w:t xml:space="preserve">if the </w:t>
        </w:r>
        <w:r>
          <w:rPr>
            <w:i/>
            <w:iCs/>
          </w:rPr>
          <w:t>MMSID</w:t>
        </w:r>
        <w:r>
          <w:t xml:space="preserve"> IE</w:t>
        </w:r>
        <w:r>
          <w:rPr>
            <w:rFonts w:eastAsiaTheme="minorEastAsia"/>
            <w:lang w:eastAsia="ja-JP"/>
          </w:rPr>
          <w:t xml:space="preserve"> </w:t>
        </w:r>
        <w:r>
          <w:rPr>
            <w:rFonts w:hint="eastAsia"/>
            <w:lang w:eastAsia="zh-CN"/>
          </w:rPr>
          <w:t>is</w:t>
        </w:r>
        <w:r>
          <w:rPr>
            <w:rFonts w:eastAsiaTheme="minorEastAsia"/>
            <w:lang w:eastAsia="ja-JP"/>
          </w:rPr>
          <w:t xml:space="preserve"> included in </w:t>
        </w:r>
        <w:r>
          <w:rPr>
            <w:rFonts w:eastAsiaTheme="minorEastAsia"/>
            <w:lang w:eastAsia="ko-KR"/>
          </w:rPr>
          <w:t xml:space="preserve">the </w:t>
        </w:r>
        <w:r>
          <w:rPr>
            <w:rFonts w:eastAsiaTheme="minorEastAsia"/>
            <w:i/>
            <w:lang w:eastAsia="ko-KR"/>
          </w:rPr>
          <w:t>QoS Flow Level QoS Parameters</w:t>
        </w:r>
        <w:r>
          <w:rPr>
            <w:rFonts w:eastAsiaTheme="minorEastAsia"/>
            <w:lang w:eastAsia="ko-KR"/>
          </w:rPr>
          <w:t xml:space="preserve"> IE </w:t>
        </w:r>
        <w:r>
          <w:rPr>
            <w:rFonts w:eastAsiaTheme="minorEastAsia"/>
          </w:rPr>
          <w:t xml:space="preserve">contained in </w:t>
        </w:r>
        <w:r>
          <w:rPr>
            <w:rFonts w:eastAsiaTheme="minorEastAsia"/>
            <w:lang w:eastAsia="ko-KR"/>
          </w:rPr>
          <w:t>the</w:t>
        </w:r>
        <w:r>
          <w:rPr>
            <w:rFonts w:eastAsiaTheme="minorEastAsia"/>
          </w:rPr>
          <w:t xml:space="preserve"> </w:t>
        </w:r>
        <w:r>
          <w:rPr>
            <w:rFonts w:eastAsiaTheme="minorEastAsia"/>
            <w:lang w:eastAsia="ko-KR"/>
          </w:rPr>
          <w:t xml:space="preserve">PDU SESSION RESOURCE </w:t>
        </w:r>
        <w:r>
          <w:rPr>
            <w:rFonts w:hint="eastAsia"/>
          </w:rPr>
          <w:t>MODIFY</w:t>
        </w:r>
        <w:r>
          <w:rPr>
            <w:rFonts w:eastAsiaTheme="minorEastAsia"/>
            <w:lang w:eastAsia="ko-KR"/>
          </w:rPr>
          <w:t xml:space="preserve"> REQUEST message, the NG-RAN node shall, </w:t>
        </w:r>
        <w:r>
          <w:t xml:space="preserve">if supported, </w:t>
        </w:r>
        <w:r>
          <w:rPr>
            <w:lang w:eastAsia="ja-JP"/>
          </w:rPr>
          <w:t>consider that the QoS flow is related to a multi-modal service, as described in TS 23.501 [9]</w:t>
        </w:r>
        <w:r w:rsidRPr="00291ED4">
          <w:rPr>
            <w:rFonts w:hint="eastAsia"/>
          </w:rPr>
          <w:t xml:space="preserve">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ins>
    </w:p>
    <w:p w14:paraId="7EA9F440" w14:textId="77777777" w:rsidR="00417DEE" w:rsidRPr="00563C92" w:rsidRDefault="00417DEE" w:rsidP="00417DEE">
      <w:pPr>
        <w:spacing w:after="0"/>
      </w:pPr>
    </w:p>
    <w:p w14:paraId="590C29C5" w14:textId="77777777" w:rsidR="00417DEE" w:rsidRDefault="00417DEE" w:rsidP="00417DEE">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42AB4169" w14:textId="77777777" w:rsidR="00417DEE" w:rsidRDefault="00417DEE" w:rsidP="00417DEE">
      <w:pPr>
        <w:pStyle w:val="Heading3"/>
      </w:pPr>
      <w:bookmarkStart w:id="193" w:name="_Toc29503318"/>
      <w:bookmarkStart w:id="194" w:name="_Toc29504486"/>
      <w:bookmarkStart w:id="195" w:name="_Toc29503902"/>
      <w:bookmarkStart w:id="196" w:name="_Toc20954881"/>
      <w:bookmarkStart w:id="197" w:name="_Toc36554659"/>
      <w:bookmarkStart w:id="198" w:name="_Toc36552932"/>
      <w:bookmarkStart w:id="199" w:name="_Toc45720193"/>
      <w:bookmarkStart w:id="200" w:name="_Toc45798073"/>
      <w:bookmarkStart w:id="201" w:name="_Toc45651941"/>
      <w:bookmarkStart w:id="202" w:name="_Toc45658373"/>
      <w:bookmarkStart w:id="203" w:name="_Toc64445926"/>
      <w:bookmarkStart w:id="204" w:name="_Toc73981796"/>
      <w:bookmarkStart w:id="205" w:name="_Toc45897462"/>
      <w:bookmarkStart w:id="206" w:name="_Toc51745662"/>
      <w:bookmarkStart w:id="207" w:name="_Toc97890928"/>
      <w:bookmarkStart w:id="208" w:name="_Toc99123003"/>
      <w:bookmarkStart w:id="209" w:name="_Toc99661806"/>
      <w:bookmarkStart w:id="210" w:name="_Toc105173673"/>
      <w:bookmarkStart w:id="211" w:name="_Toc88651885"/>
      <w:bookmarkStart w:id="212" w:name="_Toc105151867"/>
      <w:bookmarkStart w:id="213" w:name="_Toc106108672"/>
      <w:bookmarkStart w:id="214" w:name="_Toc106122577"/>
      <w:bookmarkStart w:id="215" w:name="_Toc107409130"/>
      <w:bookmarkStart w:id="216" w:name="_Toc112756319"/>
      <w:bookmarkStart w:id="217" w:name="_Toc192841675"/>
      <w:r>
        <w:t>8.4.2</w:t>
      </w:r>
      <w:r>
        <w:tab/>
        <w:t>Handover Resource Allocation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EF920A0" w14:textId="77777777" w:rsidR="00417DEE" w:rsidRDefault="00417DEE" w:rsidP="00417DEE">
      <w:pPr>
        <w:pStyle w:val="Heading4"/>
      </w:pPr>
      <w:bookmarkStart w:id="218" w:name="_CR8_4_2_1"/>
      <w:bookmarkStart w:id="219" w:name="_Toc20954882"/>
      <w:bookmarkStart w:id="220" w:name="_Toc29504487"/>
      <w:bookmarkStart w:id="221" w:name="_Toc36552933"/>
      <w:bookmarkStart w:id="222" w:name="_Toc36554660"/>
      <w:bookmarkStart w:id="223" w:name="_Toc29503319"/>
      <w:bookmarkStart w:id="224" w:name="_Toc29503903"/>
      <w:bookmarkStart w:id="225" w:name="_Toc45798074"/>
      <w:bookmarkStart w:id="226" w:name="_Toc51745663"/>
      <w:bookmarkStart w:id="227" w:name="_Toc45651942"/>
      <w:bookmarkStart w:id="228" w:name="_Toc45720194"/>
      <w:bookmarkStart w:id="229" w:name="_Toc45897463"/>
      <w:bookmarkStart w:id="230" w:name="_Toc73981797"/>
      <w:bookmarkStart w:id="231" w:name="_Toc64445927"/>
      <w:bookmarkStart w:id="232" w:name="_Toc88651886"/>
      <w:bookmarkStart w:id="233" w:name="_Toc45658374"/>
      <w:bookmarkStart w:id="234" w:name="_Toc97890929"/>
      <w:bookmarkStart w:id="235" w:name="_Toc99123004"/>
      <w:bookmarkStart w:id="236" w:name="_Toc105173674"/>
      <w:bookmarkStart w:id="237" w:name="_Toc106108673"/>
      <w:bookmarkStart w:id="238" w:name="_Toc106122578"/>
      <w:bookmarkStart w:id="239" w:name="_Toc107409131"/>
      <w:bookmarkStart w:id="240" w:name="_Toc99661807"/>
      <w:bookmarkStart w:id="241" w:name="_Toc105151868"/>
      <w:bookmarkStart w:id="242" w:name="_Toc112756320"/>
      <w:bookmarkStart w:id="243" w:name="_Toc192841676"/>
      <w:bookmarkEnd w:id="218"/>
      <w:r>
        <w:t>8.4.2.1</w:t>
      </w:r>
      <w:r>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76657EE7" w14:textId="77777777" w:rsidR="00417DEE" w:rsidRDefault="00417DEE" w:rsidP="00417DEE">
      <w:pPr>
        <w:rPr>
          <w:lang w:val="en-US" w:eastAsia="zh-CN"/>
        </w:rPr>
      </w:pPr>
      <w:r>
        <w:t xml:space="preserve">The purpose of the Handover Resource Allocation procedure is to reserve resources at the target NG-RAN node for the handover of a UE. </w:t>
      </w:r>
      <w:bookmarkStart w:id="244" w:name="_Toc20954883"/>
      <w:bookmarkStart w:id="245" w:name="_Toc29503320"/>
      <w:bookmarkStart w:id="246" w:name="_Toc29503904"/>
      <w:bookmarkStart w:id="247" w:name="_Toc45720195"/>
      <w:bookmarkStart w:id="248" w:name="_Toc51745664"/>
      <w:bookmarkStart w:id="249" w:name="_Toc45651943"/>
      <w:bookmarkStart w:id="250" w:name="_Toc45658375"/>
      <w:bookmarkStart w:id="251" w:name="_Toc36552934"/>
      <w:bookmarkStart w:id="252" w:name="_Toc29504488"/>
      <w:bookmarkStart w:id="253" w:name="_Toc36554661"/>
      <w:bookmarkStart w:id="254" w:name="_Toc45798075"/>
      <w:bookmarkStart w:id="255" w:name="_Toc45897464"/>
      <w:r>
        <w:rPr>
          <w:lang w:eastAsia="zh-CN"/>
        </w:rPr>
        <w:t>The procedure uses UE-associated signalling.</w:t>
      </w:r>
    </w:p>
    <w:p w14:paraId="2EC24986" w14:textId="77777777" w:rsidR="00417DEE" w:rsidRDefault="00417DEE" w:rsidP="00417DEE">
      <w:pPr>
        <w:pStyle w:val="Heading4"/>
      </w:pPr>
      <w:bookmarkStart w:id="256" w:name="_CR8_4_2_2"/>
      <w:bookmarkStart w:id="257" w:name="_Toc64445928"/>
      <w:bookmarkStart w:id="258" w:name="_Toc99661808"/>
      <w:bookmarkStart w:id="259" w:name="_Toc105173675"/>
      <w:bookmarkStart w:id="260" w:name="_Toc107409132"/>
      <w:bookmarkStart w:id="261" w:name="_Toc112756321"/>
      <w:bookmarkStart w:id="262" w:name="_Toc99123005"/>
      <w:bookmarkStart w:id="263" w:name="_Toc192841677"/>
      <w:bookmarkStart w:id="264" w:name="_Toc88651887"/>
      <w:bookmarkStart w:id="265" w:name="_Toc73981798"/>
      <w:bookmarkStart w:id="266" w:name="_Toc106108674"/>
      <w:bookmarkStart w:id="267" w:name="_Toc105151869"/>
      <w:bookmarkStart w:id="268" w:name="_Toc106122579"/>
      <w:bookmarkStart w:id="269" w:name="_Toc97890930"/>
      <w:bookmarkEnd w:id="256"/>
      <w:r>
        <w:t>8.4.2.2</w:t>
      </w:r>
      <w:r>
        <w:tab/>
        <w:t>Successful Operation</w:t>
      </w:r>
      <w:bookmarkEnd w:id="244"/>
      <w:bookmarkEnd w:id="245"/>
      <w:bookmarkEnd w:id="246"/>
      <w:bookmarkEnd w:id="247"/>
      <w:bookmarkEnd w:id="248"/>
      <w:bookmarkEnd w:id="249"/>
      <w:bookmarkEnd w:id="250"/>
      <w:bookmarkEnd w:id="251"/>
      <w:bookmarkEnd w:id="252"/>
      <w:bookmarkEnd w:id="253"/>
      <w:bookmarkEnd w:id="254"/>
      <w:bookmarkEnd w:id="255"/>
      <w:bookmarkEnd w:id="257"/>
      <w:bookmarkEnd w:id="258"/>
      <w:bookmarkEnd w:id="259"/>
      <w:bookmarkEnd w:id="260"/>
      <w:bookmarkEnd w:id="261"/>
      <w:bookmarkEnd w:id="262"/>
      <w:bookmarkEnd w:id="263"/>
      <w:bookmarkEnd w:id="264"/>
      <w:bookmarkEnd w:id="265"/>
      <w:bookmarkEnd w:id="266"/>
      <w:bookmarkEnd w:id="267"/>
      <w:bookmarkEnd w:id="268"/>
      <w:bookmarkEnd w:id="269"/>
    </w:p>
    <w:p w14:paraId="6E8B58D7" w14:textId="77777777" w:rsidR="00417DEE" w:rsidRDefault="00417DEE" w:rsidP="00417DEE">
      <w:pPr>
        <w:pStyle w:val="FirstChange"/>
      </w:pPr>
      <w:r>
        <w:rPr>
          <w:highlight w:val="yellow"/>
        </w:rPr>
        <w:t>&lt;&lt;&lt;&lt;&lt;&lt;&lt;&lt;&lt;&lt;&lt;&lt;&lt;&lt;&lt;&lt;&lt;&lt;&lt;&lt; Unaffected part is skipped &gt;&gt;&gt;&gt;&gt;&gt;&gt;&gt;&gt;&gt;&gt;&gt;&gt;&gt;&gt;&gt;&gt;&gt;&gt;&gt;</w:t>
      </w:r>
    </w:p>
    <w:p w14:paraId="72DC3507" w14:textId="77777777" w:rsidR="00417DEE" w:rsidRDefault="00417DEE" w:rsidP="00417DEE">
      <w:pPr>
        <w:rPr>
          <w:lang w:eastAsia="ja-JP"/>
        </w:rPr>
      </w:pPr>
      <w:r>
        <w:t xml:space="preserve">Upon receiving the </w:t>
      </w:r>
      <w:r>
        <w:rPr>
          <w:i/>
          <w:iCs/>
          <w:lang w:eastAsia="zh-CN"/>
        </w:rPr>
        <w:t xml:space="preserve">PDU Session Resource Setup List </w:t>
      </w:r>
      <w:r>
        <w:t>IE contained in the HANDOVER REQUEST message and the HANDOVER REQUEST message does not contain</w:t>
      </w:r>
      <w:r>
        <w:rPr>
          <w:snapToGrid w:val="0"/>
        </w:rPr>
        <w:t xml:space="preserve"> the </w:t>
      </w:r>
      <w:r>
        <w:rPr>
          <w:i/>
          <w:iCs/>
          <w:snapToGrid w:val="0"/>
        </w:rPr>
        <w:t>No PDU Session Indication</w:t>
      </w:r>
      <w:r>
        <w:rPr>
          <w:snapToGrid w:val="0"/>
        </w:rPr>
        <w:t xml:space="preserve"> IE</w:t>
      </w:r>
      <w:r>
        <w:t xml:space="preserv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proofErr w:type="gramStart"/>
      <w:r>
        <w:t xml:space="preserve">In </w:t>
      </w:r>
      <w:r>
        <w:rPr>
          <w:lang w:eastAsia="ja-JP"/>
        </w:rPr>
        <w:t>particular, for</w:t>
      </w:r>
      <w:proofErr w:type="gramEnd"/>
      <w:r>
        <w:rPr>
          <w:lang w:eastAsia="ja-JP"/>
        </w:rPr>
        <w:t xml:space="preserve"> each PDU session resource successfully setup, it shall include the </w:t>
      </w:r>
      <w:r>
        <w:rPr>
          <w:i/>
          <w:lang w:eastAsia="ja-JP"/>
        </w:rPr>
        <w:t>Handover Request Acknowledge Transfer</w:t>
      </w:r>
      <w:r>
        <w:rPr>
          <w:lang w:eastAsia="ja-JP"/>
        </w:rPr>
        <w:t xml:space="preserve"> IE containing the following information:</w:t>
      </w:r>
    </w:p>
    <w:p w14:paraId="04EB3061" w14:textId="77777777" w:rsidR="00417DEE" w:rsidRDefault="00417DEE" w:rsidP="00417DEE">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4DAB9CD4" w14:textId="77777777" w:rsidR="00417DEE" w:rsidRDefault="00417DEE" w:rsidP="00417DEE">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4BAC5592" w14:textId="77777777" w:rsidR="00417DEE" w:rsidRDefault="00417DEE" w:rsidP="00417DEE">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2D5B92BD" w14:textId="77777777" w:rsidR="00417DEE" w:rsidRDefault="00417DEE" w:rsidP="00417DEE">
      <w:pPr>
        <w:pStyle w:val="B1"/>
        <w:rPr>
          <w:snapToGrid w:val="0"/>
          <w:lang w:eastAsia="ja-JP"/>
        </w:rPr>
      </w:pPr>
      <w:r>
        <w:t>-</w:t>
      </w:r>
      <w:r>
        <w:tab/>
      </w:r>
      <w:r>
        <w:rPr>
          <w:snapToGrid w:val="0"/>
          <w:lang w:eastAsia="ja-JP"/>
        </w:rPr>
        <w:t xml:space="preserve">The </w:t>
      </w:r>
      <w:proofErr w:type="gramStart"/>
      <w:r>
        <w:rPr>
          <w:snapToGrid w:val="0"/>
          <w:lang w:eastAsia="ja-JP"/>
        </w:rPr>
        <w:t>UP transport</w:t>
      </w:r>
      <w:proofErr w:type="gramEnd"/>
      <w:r>
        <w:rPr>
          <w:snapToGrid w:val="0"/>
          <w:lang w:eastAsia="ja-JP"/>
        </w:rPr>
        <w:t xml:space="preserve"> layer information to be used for the PDU session.</w:t>
      </w:r>
    </w:p>
    <w:p w14:paraId="2D192830" w14:textId="77777777" w:rsidR="00417DEE" w:rsidRDefault="00417DEE" w:rsidP="00417DEE">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392796E0" w14:textId="77777777" w:rsidR="00417DEE" w:rsidRDefault="00417DEE" w:rsidP="00417DEE">
      <w:pPr>
        <w:pStyle w:val="B1"/>
        <w:rPr>
          <w:snapToGrid w:val="0"/>
          <w:lang w:eastAsia="ja-JP"/>
        </w:rPr>
      </w:pPr>
      <w:r>
        <w:t>-</w:t>
      </w:r>
      <w:r>
        <w:tab/>
      </w:r>
      <w:r>
        <w:rPr>
          <w:snapToGrid w:val="0"/>
          <w:lang w:eastAsia="ja-JP"/>
        </w:rPr>
        <w:t>The redundant UP transport layer information to be used for the redundant transmission for the PDU session.</w:t>
      </w:r>
    </w:p>
    <w:p w14:paraId="3ED3D642" w14:textId="77777777" w:rsidR="00417DEE" w:rsidRDefault="00417DEE" w:rsidP="00417DEE">
      <w:pPr>
        <w:pStyle w:val="B1"/>
        <w:rPr>
          <w:snapToGrid w:val="0"/>
          <w:lang w:eastAsia="ja-JP"/>
        </w:rPr>
      </w:pPr>
      <w:r>
        <w:t>-</w:t>
      </w:r>
      <w:r>
        <w:tab/>
      </w:r>
      <w:r>
        <w:rPr>
          <w:snapToGrid w:val="0"/>
          <w:lang w:eastAsia="ja-JP"/>
        </w:rPr>
        <w:t xml:space="preserve">The PDU Set </w:t>
      </w:r>
      <w:r>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ins w:id="270" w:author="author" w:date="2025-04-25T10:25:00Z">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w:t>
        </w:r>
      </w:ins>
      <w:r>
        <w:rPr>
          <w:snapToGrid w:val="0"/>
          <w:lang w:eastAsia="ja-JP"/>
        </w:rPr>
        <w:t>.</w:t>
      </w:r>
    </w:p>
    <w:p w14:paraId="5FCF755F" w14:textId="77777777" w:rsidR="00417DEE" w:rsidRDefault="00417DEE" w:rsidP="00417DEE">
      <w:pPr>
        <w:pStyle w:val="B1"/>
      </w:pPr>
      <w:r>
        <w:t>-</w:t>
      </w:r>
      <w:r>
        <w:tab/>
      </w:r>
      <w:r>
        <w:rPr>
          <w:snapToGrid w:val="0"/>
          <w:lang w:eastAsia="ja-JP"/>
        </w:rPr>
        <w:t xml:space="preserve">The ECN Marking or Congestion Information Reporting Status if the </w:t>
      </w:r>
      <w:r>
        <w:t xml:space="preserve">HANDOVER REQUEST </w:t>
      </w:r>
      <w:r>
        <w:rPr>
          <w:lang w:eastAsia="ja-JP"/>
        </w:rPr>
        <w:t xml:space="preserve">message includes the </w:t>
      </w:r>
      <w:r>
        <w:rPr>
          <w:i/>
          <w:iCs/>
        </w:rPr>
        <w:t xml:space="preserve">ECN Marking or Congestion Information Reporting Request </w:t>
      </w:r>
      <w:r>
        <w:t>IE</w:t>
      </w:r>
      <w:r>
        <w:rPr>
          <w:snapToGrid w:val="0"/>
          <w:lang w:eastAsia="ja-JP"/>
        </w:rPr>
        <w:t>.</w:t>
      </w:r>
    </w:p>
    <w:p w14:paraId="34D69DB8" w14:textId="77777777" w:rsidR="00417DEE" w:rsidRPr="001938DF" w:rsidRDefault="00417DEE" w:rsidP="00417DEE">
      <w:pPr>
        <w:jc w:val="center"/>
        <w:rPr>
          <w:rFonts w:eastAsia="DengXian"/>
          <w:b/>
          <w:i/>
          <w:color w:val="FF0000"/>
          <w:sz w:val="21"/>
          <w:lang w:eastAsia="zh-CN"/>
        </w:rPr>
      </w:pPr>
    </w:p>
    <w:p w14:paraId="286D7E60" w14:textId="77777777" w:rsidR="00417DEE" w:rsidRDefault="00417DEE" w:rsidP="00417DEE">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Changes-------------------</w:t>
      </w:r>
    </w:p>
    <w:p w14:paraId="3E631751" w14:textId="77777777" w:rsidR="007F5A1D" w:rsidRDefault="007F5A1D" w:rsidP="007F5A1D">
      <w:pPr>
        <w:jc w:val="center"/>
        <w:rPr>
          <w:rFonts w:eastAsia="DengXian"/>
          <w:b/>
          <w:i/>
          <w:color w:val="FF0000"/>
          <w:sz w:val="21"/>
          <w:lang w:eastAsia="zh-CN"/>
        </w:rPr>
      </w:pPr>
    </w:p>
    <w:p w14:paraId="7A82447B" w14:textId="77777777" w:rsidR="007F5A1D" w:rsidRDefault="007F5A1D" w:rsidP="007F5A1D">
      <w:pPr>
        <w:pStyle w:val="Heading4"/>
        <w:rPr>
          <w:rFonts w:eastAsia="Batang"/>
        </w:rPr>
      </w:pPr>
      <w:r>
        <w:t>9.3.1.12</w:t>
      </w:r>
      <w:r>
        <w:tab/>
        <w:t>QoS Flow</w:t>
      </w:r>
      <w:r>
        <w:rPr>
          <w:rFonts w:eastAsia="Batang"/>
        </w:rPr>
        <w:t xml:space="preserve"> Level QoS Parameters</w:t>
      </w:r>
    </w:p>
    <w:p w14:paraId="728A1C84" w14:textId="77777777" w:rsidR="007F5A1D" w:rsidRDefault="007F5A1D" w:rsidP="007F5A1D">
      <w:r>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7F5A1D" w14:paraId="1CA10A60" w14:textId="77777777" w:rsidTr="005C526A">
        <w:trPr>
          <w:jc w:val="center"/>
        </w:trPr>
        <w:tc>
          <w:tcPr>
            <w:tcW w:w="2267" w:type="dxa"/>
          </w:tcPr>
          <w:p w14:paraId="3774DB48" w14:textId="77777777" w:rsidR="007F5A1D" w:rsidRDefault="007F5A1D" w:rsidP="005C526A">
            <w:pPr>
              <w:pStyle w:val="TAH"/>
              <w:rPr>
                <w:rFonts w:cs="Arial"/>
                <w:lang w:eastAsia="ja-JP"/>
              </w:rPr>
            </w:pPr>
            <w:r>
              <w:rPr>
                <w:rFonts w:cs="Arial"/>
                <w:lang w:eastAsia="ja-JP"/>
              </w:rPr>
              <w:lastRenderedPageBreak/>
              <w:t>IE/Group Name</w:t>
            </w:r>
          </w:p>
        </w:tc>
        <w:tc>
          <w:tcPr>
            <w:tcW w:w="1020" w:type="dxa"/>
          </w:tcPr>
          <w:p w14:paraId="190D1F38" w14:textId="77777777" w:rsidR="007F5A1D" w:rsidRDefault="007F5A1D" w:rsidP="005C526A">
            <w:pPr>
              <w:pStyle w:val="TAH"/>
              <w:rPr>
                <w:rFonts w:cs="Arial"/>
                <w:lang w:eastAsia="ja-JP"/>
              </w:rPr>
            </w:pPr>
            <w:r>
              <w:rPr>
                <w:rFonts w:cs="Arial"/>
                <w:lang w:eastAsia="ja-JP"/>
              </w:rPr>
              <w:t>Presence</w:t>
            </w:r>
          </w:p>
        </w:tc>
        <w:tc>
          <w:tcPr>
            <w:tcW w:w="1077" w:type="dxa"/>
          </w:tcPr>
          <w:p w14:paraId="27735474" w14:textId="77777777" w:rsidR="007F5A1D" w:rsidRDefault="007F5A1D" w:rsidP="005C526A">
            <w:pPr>
              <w:pStyle w:val="TAH"/>
              <w:rPr>
                <w:rFonts w:cs="Arial"/>
                <w:lang w:eastAsia="ja-JP"/>
              </w:rPr>
            </w:pPr>
            <w:r>
              <w:rPr>
                <w:rFonts w:cs="Arial"/>
                <w:lang w:eastAsia="ja-JP"/>
              </w:rPr>
              <w:t>Range</w:t>
            </w:r>
          </w:p>
        </w:tc>
        <w:tc>
          <w:tcPr>
            <w:tcW w:w="1587" w:type="dxa"/>
          </w:tcPr>
          <w:p w14:paraId="0E7BA6F5" w14:textId="77777777" w:rsidR="007F5A1D" w:rsidRDefault="007F5A1D" w:rsidP="005C526A">
            <w:pPr>
              <w:pStyle w:val="TAH"/>
              <w:rPr>
                <w:rFonts w:cs="Arial"/>
                <w:lang w:eastAsia="ja-JP"/>
              </w:rPr>
            </w:pPr>
            <w:r>
              <w:rPr>
                <w:rFonts w:cs="Arial"/>
                <w:lang w:eastAsia="ja-JP"/>
              </w:rPr>
              <w:t>IE type and reference</w:t>
            </w:r>
          </w:p>
        </w:tc>
        <w:tc>
          <w:tcPr>
            <w:tcW w:w="1757" w:type="dxa"/>
          </w:tcPr>
          <w:p w14:paraId="38C0BD0D" w14:textId="77777777" w:rsidR="007F5A1D" w:rsidRDefault="007F5A1D" w:rsidP="005C526A">
            <w:pPr>
              <w:pStyle w:val="TAH"/>
              <w:rPr>
                <w:rFonts w:cs="Arial"/>
                <w:lang w:eastAsia="ja-JP"/>
              </w:rPr>
            </w:pPr>
            <w:r>
              <w:rPr>
                <w:rFonts w:cs="Arial"/>
                <w:lang w:eastAsia="ja-JP"/>
              </w:rPr>
              <w:t>Semantics description</w:t>
            </w:r>
          </w:p>
        </w:tc>
        <w:tc>
          <w:tcPr>
            <w:tcW w:w="1077" w:type="dxa"/>
          </w:tcPr>
          <w:p w14:paraId="55217077" w14:textId="77777777" w:rsidR="007F5A1D" w:rsidRDefault="007F5A1D" w:rsidP="005C526A">
            <w:pPr>
              <w:pStyle w:val="TAH"/>
              <w:rPr>
                <w:rFonts w:cs="Arial"/>
                <w:lang w:eastAsia="ja-JP"/>
              </w:rPr>
            </w:pPr>
            <w:r>
              <w:rPr>
                <w:rFonts w:cs="Arial"/>
                <w:lang w:eastAsia="ja-JP"/>
              </w:rPr>
              <w:t>Criticality</w:t>
            </w:r>
          </w:p>
        </w:tc>
        <w:tc>
          <w:tcPr>
            <w:tcW w:w="1077" w:type="dxa"/>
          </w:tcPr>
          <w:p w14:paraId="7EE46FC6" w14:textId="77777777" w:rsidR="007F5A1D" w:rsidRDefault="007F5A1D" w:rsidP="005C526A">
            <w:pPr>
              <w:pStyle w:val="TAH"/>
              <w:rPr>
                <w:rFonts w:cs="Arial"/>
                <w:lang w:eastAsia="ja-JP"/>
              </w:rPr>
            </w:pPr>
            <w:r>
              <w:rPr>
                <w:rFonts w:cs="Arial"/>
                <w:lang w:eastAsia="ja-JP"/>
              </w:rPr>
              <w:t>Assigned Criticality</w:t>
            </w:r>
          </w:p>
        </w:tc>
      </w:tr>
      <w:tr w:rsidR="007F5A1D" w14:paraId="28E03B68" w14:textId="77777777" w:rsidTr="005C526A">
        <w:trPr>
          <w:jc w:val="center"/>
        </w:trPr>
        <w:tc>
          <w:tcPr>
            <w:tcW w:w="2267" w:type="dxa"/>
          </w:tcPr>
          <w:p w14:paraId="6917B9B3" w14:textId="77777777" w:rsidR="007F5A1D" w:rsidRDefault="007F5A1D" w:rsidP="005C526A">
            <w:pPr>
              <w:pStyle w:val="TAL"/>
              <w:rPr>
                <w:rFonts w:eastAsia="Batang"/>
                <w:lang w:eastAsia="ja-JP"/>
              </w:rPr>
            </w:pPr>
            <w:r>
              <w:rPr>
                <w:rFonts w:eastAsia="Batang"/>
                <w:lang w:eastAsia="ja-JP"/>
              </w:rPr>
              <w:t xml:space="preserve">CHOICE </w:t>
            </w:r>
            <w:r>
              <w:rPr>
                <w:rFonts w:eastAsia="Batang"/>
                <w:i/>
                <w:iCs/>
                <w:lang w:eastAsia="ja-JP"/>
              </w:rPr>
              <w:t>QoS Characteristics</w:t>
            </w:r>
          </w:p>
        </w:tc>
        <w:tc>
          <w:tcPr>
            <w:tcW w:w="1020" w:type="dxa"/>
          </w:tcPr>
          <w:p w14:paraId="4E3BE40A" w14:textId="77777777" w:rsidR="007F5A1D" w:rsidRDefault="007F5A1D" w:rsidP="005C526A">
            <w:pPr>
              <w:pStyle w:val="TAL"/>
              <w:rPr>
                <w:lang w:eastAsia="ja-JP"/>
              </w:rPr>
            </w:pPr>
            <w:r>
              <w:rPr>
                <w:lang w:eastAsia="ja-JP"/>
              </w:rPr>
              <w:t>M</w:t>
            </w:r>
          </w:p>
        </w:tc>
        <w:tc>
          <w:tcPr>
            <w:tcW w:w="1077" w:type="dxa"/>
          </w:tcPr>
          <w:p w14:paraId="6AA82F91" w14:textId="77777777" w:rsidR="007F5A1D" w:rsidRDefault="007F5A1D" w:rsidP="005C526A">
            <w:pPr>
              <w:pStyle w:val="TAL"/>
              <w:rPr>
                <w:lang w:eastAsia="ja-JP"/>
              </w:rPr>
            </w:pPr>
          </w:p>
        </w:tc>
        <w:tc>
          <w:tcPr>
            <w:tcW w:w="1587" w:type="dxa"/>
          </w:tcPr>
          <w:p w14:paraId="5135C902" w14:textId="77777777" w:rsidR="007F5A1D" w:rsidRDefault="007F5A1D" w:rsidP="005C526A">
            <w:pPr>
              <w:pStyle w:val="TAL"/>
              <w:rPr>
                <w:szCs w:val="18"/>
                <w:lang w:eastAsia="ja-JP"/>
              </w:rPr>
            </w:pPr>
          </w:p>
        </w:tc>
        <w:tc>
          <w:tcPr>
            <w:tcW w:w="1757" w:type="dxa"/>
          </w:tcPr>
          <w:p w14:paraId="176D2AD2" w14:textId="77777777" w:rsidR="007F5A1D" w:rsidRDefault="007F5A1D" w:rsidP="005C526A">
            <w:pPr>
              <w:pStyle w:val="TAL"/>
              <w:rPr>
                <w:lang w:eastAsia="ja-JP"/>
              </w:rPr>
            </w:pPr>
          </w:p>
        </w:tc>
        <w:tc>
          <w:tcPr>
            <w:tcW w:w="1077" w:type="dxa"/>
          </w:tcPr>
          <w:p w14:paraId="52106CA4" w14:textId="77777777" w:rsidR="007F5A1D" w:rsidRDefault="007F5A1D" w:rsidP="005C526A">
            <w:pPr>
              <w:pStyle w:val="TAC"/>
              <w:rPr>
                <w:lang w:eastAsia="ja-JP"/>
              </w:rPr>
            </w:pPr>
            <w:r>
              <w:rPr>
                <w:lang w:eastAsia="ja-JP"/>
              </w:rPr>
              <w:t>-</w:t>
            </w:r>
          </w:p>
        </w:tc>
        <w:tc>
          <w:tcPr>
            <w:tcW w:w="1077" w:type="dxa"/>
          </w:tcPr>
          <w:p w14:paraId="5B24ABD0" w14:textId="77777777" w:rsidR="007F5A1D" w:rsidRDefault="007F5A1D" w:rsidP="005C526A">
            <w:pPr>
              <w:pStyle w:val="TAC"/>
              <w:rPr>
                <w:lang w:eastAsia="ja-JP"/>
              </w:rPr>
            </w:pPr>
          </w:p>
        </w:tc>
      </w:tr>
      <w:tr w:rsidR="007F5A1D" w14:paraId="19EF2523" w14:textId="77777777" w:rsidTr="005C526A">
        <w:trPr>
          <w:jc w:val="center"/>
        </w:trPr>
        <w:tc>
          <w:tcPr>
            <w:tcW w:w="2267" w:type="dxa"/>
          </w:tcPr>
          <w:p w14:paraId="3D53CD63" w14:textId="77777777" w:rsidR="007F5A1D" w:rsidRDefault="007F5A1D" w:rsidP="005C526A">
            <w:pPr>
              <w:pStyle w:val="TAL"/>
              <w:ind w:leftChars="50" w:left="100"/>
              <w:rPr>
                <w:rFonts w:eastAsia="Batang"/>
                <w:i/>
                <w:iCs/>
                <w:lang w:eastAsia="ja-JP"/>
              </w:rPr>
            </w:pPr>
            <w:r>
              <w:rPr>
                <w:rFonts w:eastAsia="Batang"/>
                <w:i/>
                <w:iCs/>
                <w:lang w:eastAsia="ja-JP"/>
              </w:rPr>
              <w:t>&gt;Non-dynamic 5QI</w:t>
            </w:r>
          </w:p>
        </w:tc>
        <w:tc>
          <w:tcPr>
            <w:tcW w:w="1020" w:type="dxa"/>
          </w:tcPr>
          <w:p w14:paraId="52FB292D" w14:textId="77777777" w:rsidR="007F5A1D" w:rsidRDefault="007F5A1D" w:rsidP="005C526A">
            <w:pPr>
              <w:pStyle w:val="TAL"/>
              <w:rPr>
                <w:lang w:eastAsia="ja-JP"/>
              </w:rPr>
            </w:pPr>
          </w:p>
        </w:tc>
        <w:tc>
          <w:tcPr>
            <w:tcW w:w="1077" w:type="dxa"/>
          </w:tcPr>
          <w:p w14:paraId="086797DD" w14:textId="77777777" w:rsidR="007F5A1D" w:rsidRDefault="007F5A1D" w:rsidP="005C526A">
            <w:pPr>
              <w:pStyle w:val="TAL"/>
              <w:rPr>
                <w:lang w:eastAsia="ja-JP"/>
              </w:rPr>
            </w:pPr>
          </w:p>
        </w:tc>
        <w:tc>
          <w:tcPr>
            <w:tcW w:w="1587" w:type="dxa"/>
          </w:tcPr>
          <w:p w14:paraId="0939BE13" w14:textId="77777777" w:rsidR="007F5A1D" w:rsidRDefault="007F5A1D" w:rsidP="005C526A">
            <w:pPr>
              <w:pStyle w:val="TAL"/>
              <w:rPr>
                <w:szCs w:val="18"/>
                <w:lang w:eastAsia="ja-JP"/>
              </w:rPr>
            </w:pPr>
          </w:p>
        </w:tc>
        <w:tc>
          <w:tcPr>
            <w:tcW w:w="1757" w:type="dxa"/>
          </w:tcPr>
          <w:p w14:paraId="073D88A4" w14:textId="77777777" w:rsidR="007F5A1D" w:rsidRDefault="007F5A1D" w:rsidP="005C526A">
            <w:pPr>
              <w:pStyle w:val="TAL"/>
              <w:rPr>
                <w:lang w:eastAsia="ja-JP"/>
              </w:rPr>
            </w:pPr>
          </w:p>
        </w:tc>
        <w:tc>
          <w:tcPr>
            <w:tcW w:w="1077" w:type="dxa"/>
          </w:tcPr>
          <w:p w14:paraId="5EAFB5B9" w14:textId="77777777" w:rsidR="007F5A1D" w:rsidRDefault="007F5A1D" w:rsidP="005C526A">
            <w:pPr>
              <w:pStyle w:val="TAC"/>
              <w:rPr>
                <w:lang w:eastAsia="ja-JP"/>
              </w:rPr>
            </w:pPr>
          </w:p>
        </w:tc>
        <w:tc>
          <w:tcPr>
            <w:tcW w:w="1077" w:type="dxa"/>
          </w:tcPr>
          <w:p w14:paraId="15DB5240" w14:textId="77777777" w:rsidR="007F5A1D" w:rsidRDefault="007F5A1D" w:rsidP="005C526A">
            <w:pPr>
              <w:pStyle w:val="TAC"/>
              <w:rPr>
                <w:lang w:eastAsia="ja-JP"/>
              </w:rPr>
            </w:pPr>
          </w:p>
        </w:tc>
      </w:tr>
      <w:tr w:rsidR="007F5A1D" w14:paraId="09065321" w14:textId="77777777" w:rsidTr="005C526A">
        <w:trPr>
          <w:jc w:val="center"/>
        </w:trPr>
        <w:tc>
          <w:tcPr>
            <w:tcW w:w="2267" w:type="dxa"/>
          </w:tcPr>
          <w:p w14:paraId="067078EC" w14:textId="77777777" w:rsidR="007F5A1D" w:rsidRDefault="007F5A1D" w:rsidP="005C526A">
            <w:pPr>
              <w:pStyle w:val="TAL"/>
              <w:ind w:leftChars="100" w:left="200"/>
              <w:rPr>
                <w:rFonts w:eastAsia="Batang"/>
                <w:lang w:eastAsia="ja-JP"/>
              </w:rPr>
            </w:pPr>
            <w:r>
              <w:rPr>
                <w:rFonts w:eastAsia="Batang"/>
                <w:lang w:eastAsia="ja-JP"/>
              </w:rPr>
              <w:t>&gt;&gt;</w:t>
            </w:r>
            <w:proofErr w:type="gramStart"/>
            <w:r>
              <w:rPr>
                <w:rFonts w:eastAsia="Batang"/>
                <w:lang w:eastAsia="ja-JP"/>
              </w:rPr>
              <w:t>Non Dynamic</w:t>
            </w:r>
            <w:proofErr w:type="gramEnd"/>
            <w:r>
              <w:rPr>
                <w:rFonts w:eastAsia="Batang"/>
                <w:lang w:eastAsia="ja-JP"/>
              </w:rPr>
              <w:t xml:space="preserve"> 5QI Descriptor</w:t>
            </w:r>
          </w:p>
        </w:tc>
        <w:tc>
          <w:tcPr>
            <w:tcW w:w="1020" w:type="dxa"/>
          </w:tcPr>
          <w:p w14:paraId="23DBBAF8" w14:textId="77777777" w:rsidR="007F5A1D" w:rsidRDefault="007F5A1D" w:rsidP="005C526A">
            <w:pPr>
              <w:pStyle w:val="TAL"/>
              <w:rPr>
                <w:lang w:eastAsia="ja-JP"/>
              </w:rPr>
            </w:pPr>
            <w:r>
              <w:rPr>
                <w:lang w:eastAsia="ja-JP"/>
              </w:rPr>
              <w:t>M</w:t>
            </w:r>
          </w:p>
        </w:tc>
        <w:tc>
          <w:tcPr>
            <w:tcW w:w="1077" w:type="dxa"/>
          </w:tcPr>
          <w:p w14:paraId="3FA08FA4" w14:textId="77777777" w:rsidR="007F5A1D" w:rsidRDefault="007F5A1D" w:rsidP="005C526A">
            <w:pPr>
              <w:pStyle w:val="TAL"/>
              <w:rPr>
                <w:lang w:eastAsia="ja-JP"/>
              </w:rPr>
            </w:pPr>
          </w:p>
        </w:tc>
        <w:tc>
          <w:tcPr>
            <w:tcW w:w="1587" w:type="dxa"/>
          </w:tcPr>
          <w:p w14:paraId="0DB34E5D" w14:textId="77777777" w:rsidR="007F5A1D" w:rsidRDefault="007F5A1D" w:rsidP="005C526A">
            <w:pPr>
              <w:pStyle w:val="TAL"/>
              <w:rPr>
                <w:szCs w:val="18"/>
                <w:lang w:eastAsia="ja-JP"/>
              </w:rPr>
            </w:pPr>
            <w:r>
              <w:rPr>
                <w:szCs w:val="18"/>
                <w:lang w:eastAsia="ja-JP"/>
              </w:rPr>
              <w:t>9.3.1.28</w:t>
            </w:r>
          </w:p>
        </w:tc>
        <w:tc>
          <w:tcPr>
            <w:tcW w:w="1757" w:type="dxa"/>
          </w:tcPr>
          <w:p w14:paraId="32D1F9B6" w14:textId="77777777" w:rsidR="007F5A1D" w:rsidRDefault="007F5A1D" w:rsidP="005C526A">
            <w:pPr>
              <w:pStyle w:val="TAL"/>
              <w:rPr>
                <w:lang w:eastAsia="ja-JP"/>
              </w:rPr>
            </w:pPr>
          </w:p>
        </w:tc>
        <w:tc>
          <w:tcPr>
            <w:tcW w:w="1077" w:type="dxa"/>
          </w:tcPr>
          <w:p w14:paraId="3C65903C" w14:textId="77777777" w:rsidR="007F5A1D" w:rsidRDefault="007F5A1D" w:rsidP="005C526A">
            <w:pPr>
              <w:pStyle w:val="TAC"/>
              <w:rPr>
                <w:lang w:eastAsia="ja-JP"/>
              </w:rPr>
            </w:pPr>
            <w:r>
              <w:rPr>
                <w:lang w:eastAsia="ja-JP"/>
              </w:rPr>
              <w:t>-</w:t>
            </w:r>
          </w:p>
        </w:tc>
        <w:tc>
          <w:tcPr>
            <w:tcW w:w="1077" w:type="dxa"/>
          </w:tcPr>
          <w:p w14:paraId="1F5B34D3" w14:textId="77777777" w:rsidR="007F5A1D" w:rsidRDefault="007F5A1D" w:rsidP="005C526A">
            <w:pPr>
              <w:pStyle w:val="TAC"/>
              <w:rPr>
                <w:lang w:eastAsia="ja-JP"/>
              </w:rPr>
            </w:pPr>
          </w:p>
        </w:tc>
      </w:tr>
      <w:tr w:rsidR="007F5A1D" w14:paraId="3BF8075F" w14:textId="77777777" w:rsidTr="005C526A">
        <w:trPr>
          <w:jc w:val="center"/>
        </w:trPr>
        <w:tc>
          <w:tcPr>
            <w:tcW w:w="2267" w:type="dxa"/>
          </w:tcPr>
          <w:p w14:paraId="52AFCF9C" w14:textId="77777777" w:rsidR="007F5A1D" w:rsidRDefault="007F5A1D" w:rsidP="005C526A">
            <w:pPr>
              <w:pStyle w:val="TAL"/>
              <w:ind w:leftChars="50" w:left="100"/>
              <w:rPr>
                <w:rFonts w:eastAsia="Batang"/>
                <w:i/>
                <w:iCs/>
                <w:lang w:eastAsia="ja-JP"/>
              </w:rPr>
            </w:pPr>
            <w:r>
              <w:rPr>
                <w:rFonts w:eastAsia="Batang"/>
                <w:i/>
                <w:iCs/>
                <w:lang w:eastAsia="ja-JP"/>
              </w:rPr>
              <w:t>&gt;Dynamic 5QI</w:t>
            </w:r>
          </w:p>
        </w:tc>
        <w:tc>
          <w:tcPr>
            <w:tcW w:w="1020" w:type="dxa"/>
          </w:tcPr>
          <w:p w14:paraId="3DBC7D79" w14:textId="77777777" w:rsidR="007F5A1D" w:rsidRDefault="007F5A1D" w:rsidP="005C526A">
            <w:pPr>
              <w:pStyle w:val="TAL"/>
              <w:rPr>
                <w:lang w:eastAsia="ja-JP"/>
              </w:rPr>
            </w:pPr>
          </w:p>
        </w:tc>
        <w:tc>
          <w:tcPr>
            <w:tcW w:w="1077" w:type="dxa"/>
          </w:tcPr>
          <w:p w14:paraId="032650B8" w14:textId="77777777" w:rsidR="007F5A1D" w:rsidRDefault="007F5A1D" w:rsidP="005C526A">
            <w:pPr>
              <w:pStyle w:val="TAL"/>
              <w:rPr>
                <w:lang w:eastAsia="ja-JP"/>
              </w:rPr>
            </w:pPr>
          </w:p>
        </w:tc>
        <w:tc>
          <w:tcPr>
            <w:tcW w:w="1587" w:type="dxa"/>
          </w:tcPr>
          <w:p w14:paraId="6FF35A70" w14:textId="77777777" w:rsidR="007F5A1D" w:rsidRDefault="007F5A1D" w:rsidP="005C526A">
            <w:pPr>
              <w:pStyle w:val="TAL"/>
              <w:rPr>
                <w:szCs w:val="18"/>
                <w:lang w:eastAsia="ja-JP"/>
              </w:rPr>
            </w:pPr>
          </w:p>
        </w:tc>
        <w:tc>
          <w:tcPr>
            <w:tcW w:w="1757" w:type="dxa"/>
          </w:tcPr>
          <w:p w14:paraId="65E17259" w14:textId="77777777" w:rsidR="007F5A1D" w:rsidRDefault="007F5A1D" w:rsidP="005C526A">
            <w:pPr>
              <w:pStyle w:val="TAL"/>
              <w:rPr>
                <w:lang w:eastAsia="ja-JP"/>
              </w:rPr>
            </w:pPr>
          </w:p>
        </w:tc>
        <w:tc>
          <w:tcPr>
            <w:tcW w:w="1077" w:type="dxa"/>
          </w:tcPr>
          <w:p w14:paraId="14ECB440" w14:textId="77777777" w:rsidR="007F5A1D" w:rsidRDefault="007F5A1D" w:rsidP="005C526A">
            <w:pPr>
              <w:pStyle w:val="TAC"/>
              <w:rPr>
                <w:lang w:eastAsia="ja-JP"/>
              </w:rPr>
            </w:pPr>
          </w:p>
        </w:tc>
        <w:tc>
          <w:tcPr>
            <w:tcW w:w="1077" w:type="dxa"/>
          </w:tcPr>
          <w:p w14:paraId="57CBAEA6" w14:textId="77777777" w:rsidR="007F5A1D" w:rsidRDefault="007F5A1D" w:rsidP="005C526A">
            <w:pPr>
              <w:pStyle w:val="TAC"/>
              <w:rPr>
                <w:lang w:eastAsia="ja-JP"/>
              </w:rPr>
            </w:pPr>
          </w:p>
        </w:tc>
      </w:tr>
      <w:tr w:rsidR="007F5A1D" w14:paraId="4FF34905" w14:textId="77777777" w:rsidTr="005C526A">
        <w:trPr>
          <w:jc w:val="center"/>
        </w:trPr>
        <w:tc>
          <w:tcPr>
            <w:tcW w:w="2267" w:type="dxa"/>
          </w:tcPr>
          <w:p w14:paraId="353FA506" w14:textId="77777777" w:rsidR="007F5A1D" w:rsidRDefault="007F5A1D" w:rsidP="005C526A">
            <w:pPr>
              <w:pStyle w:val="TAL"/>
              <w:ind w:leftChars="100" w:left="200"/>
              <w:rPr>
                <w:rFonts w:eastAsia="Batang"/>
                <w:lang w:eastAsia="ja-JP"/>
              </w:rPr>
            </w:pPr>
            <w:r>
              <w:rPr>
                <w:rFonts w:eastAsia="Batang"/>
                <w:lang w:eastAsia="ja-JP"/>
              </w:rPr>
              <w:t>&gt;&gt;Dynamic 5QI Descriptor</w:t>
            </w:r>
          </w:p>
        </w:tc>
        <w:tc>
          <w:tcPr>
            <w:tcW w:w="1020" w:type="dxa"/>
          </w:tcPr>
          <w:p w14:paraId="65AAA507" w14:textId="77777777" w:rsidR="007F5A1D" w:rsidRDefault="007F5A1D" w:rsidP="005C526A">
            <w:pPr>
              <w:pStyle w:val="TAL"/>
              <w:rPr>
                <w:lang w:eastAsia="ja-JP"/>
              </w:rPr>
            </w:pPr>
            <w:r>
              <w:rPr>
                <w:lang w:eastAsia="ja-JP"/>
              </w:rPr>
              <w:t>M</w:t>
            </w:r>
          </w:p>
        </w:tc>
        <w:tc>
          <w:tcPr>
            <w:tcW w:w="1077" w:type="dxa"/>
          </w:tcPr>
          <w:p w14:paraId="5E89F32E" w14:textId="77777777" w:rsidR="007F5A1D" w:rsidRDefault="007F5A1D" w:rsidP="005C526A">
            <w:pPr>
              <w:pStyle w:val="TAL"/>
              <w:rPr>
                <w:lang w:eastAsia="ja-JP"/>
              </w:rPr>
            </w:pPr>
          </w:p>
        </w:tc>
        <w:tc>
          <w:tcPr>
            <w:tcW w:w="1587" w:type="dxa"/>
          </w:tcPr>
          <w:p w14:paraId="6D430C4B" w14:textId="77777777" w:rsidR="007F5A1D" w:rsidRDefault="007F5A1D" w:rsidP="005C526A">
            <w:pPr>
              <w:pStyle w:val="TAL"/>
              <w:rPr>
                <w:szCs w:val="18"/>
                <w:lang w:eastAsia="ja-JP"/>
              </w:rPr>
            </w:pPr>
            <w:r>
              <w:rPr>
                <w:szCs w:val="18"/>
                <w:lang w:eastAsia="ja-JP"/>
              </w:rPr>
              <w:t>9.3.1.18</w:t>
            </w:r>
          </w:p>
        </w:tc>
        <w:tc>
          <w:tcPr>
            <w:tcW w:w="1757" w:type="dxa"/>
          </w:tcPr>
          <w:p w14:paraId="403B7841" w14:textId="77777777" w:rsidR="007F5A1D" w:rsidRDefault="007F5A1D" w:rsidP="005C526A">
            <w:pPr>
              <w:pStyle w:val="TAL"/>
              <w:rPr>
                <w:lang w:eastAsia="ja-JP"/>
              </w:rPr>
            </w:pPr>
          </w:p>
        </w:tc>
        <w:tc>
          <w:tcPr>
            <w:tcW w:w="1077" w:type="dxa"/>
          </w:tcPr>
          <w:p w14:paraId="44813BBE" w14:textId="77777777" w:rsidR="007F5A1D" w:rsidRDefault="007F5A1D" w:rsidP="005C526A">
            <w:pPr>
              <w:pStyle w:val="TAC"/>
              <w:rPr>
                <w:lang w:eastAsia="ja-JP"/>
              </w:rPr>
            </w:pPr>
            <w:r>
              <w:rPr>
                <w:lang w:eastAsia="ja-JP"/>
              </w:rPr>
              <w:t>-</w:t>
            </w:r>
          </w:p>
        </w:tc>
        <w:tc>
          <w:tcPr>
            <w:tcW w:w="1077" w:type="dxa"/>
          </w:tcPr>
          <w:p w14:paraId="2CDDB19B" w14:textId="77777777" w:rsidR="007F5A1D" w:rsidRDefault="007F5A1D" w:rsidP="005C526A">
            <w:pPr>
              <w:pStyle w:val="TAC"/>
              <w:rPr>
                <w:lang w:eastAsia="ja-JP"/>
              </w:rPr>
            </w:pPr>
          </w:p>
        </w:tc>
      </w:tr>
      <w:tr w:rsidR="007F5A1D" w14:paraId="4B6FE26C" w14:textId="77777777" w:rsidTr="005C526A">
        <w:trPr>
          <w:jc w:val="center"/>
        </w:trPr>
        <w:tc>
          <w:tcPr>
            <w:tcW w:w="2267" w:type="dxa"/>
          </w:tcPr>
          <w:p w14:paraId="43452A1F" w14:textId="77777777" w:rsidR="007F5A1D" w:rsidRDefault="007F5A1D" w:rsidP="005C526A">
            <w:pPr>
              <w:pStyle w:val="TAL"/>
              <w:rPr>
                <w:rFonts w:eastAsia="Batang"/>
                <w:lang w:eastAsia="ja-JP"/>
              </w:rPr>
            </w:pPr>
            <w:r>
              <w:rPr>
                <w:rFonts w:eastAsia="Batang"/>
                <w:lang w:eastAsia="ja-JP"/>
              </w:rPr>
              <w:t>Allocation and Retention Priority</w:t>
            </w:r>
          </w:p>
        </w:tc>
        <w:tc>
          <w:tcPr>
            <w:tcW w:w="1020" w:type="dxa"/>
          </w:tcPr>
          <w:p w14:paraId="4F6DB0EA" w14:textId="77777777" w:rsidR="007F5A1D" w:rsidRDefault="007F5A1D" w:rsidP="005C526A">
            <w:pPr>
              <w:pStyle w:val="TAL"/>
              <w:rPr>
                <w:lang w:eastAsia="ja-JP"/>
              </w:rPr>
            </w:pPr>
            <w:r>
              <w:rPr>
                <w:lang w:eastAsia="ja-JP"/>
              </w:rPr>
              <w:t>M</w:t>
            </w:r>
          </w:p>
        </w:tc>
        <w:tc>
          <w:tcPr>
            <w:tcW w:w="1077" w:type="dxa"/>
          </w:tcPr>
          <w:p w14:paraId="3E28F00D" w14:textId="77777777" w:rsidR="007F5A1D" w:rsidRDefault="007F5A1D" w:rsidP="005C526A">
            <w:pPr>
              <w:pStyle w:val="TAL"/>
              <w:rPr>
                <w:lang w:eastAsia="ja-JP"/>
              </w:rPr>
            </w:pPr>
          </w:p>
        </w:tc>
        <w:tc>
          <w:tcPr>
            <w:tcW w:w="1587" w:type="dxa"/>
          </w:tcPr>
          <w:p w14:paraId="438E03E8" w14:textId="77777777" w:rsidR="007F5A1D" w:rsidRDefault="007F5A1D" w:rsidP="005C526A">
            <w:pPr>
              <w:pStyle w:val="TAL"/>
              <w:rPr>
                <w:lang w:eastAsia="ja-JP"/>
              </w:rPr>
            </w:pPr>
            <w:r>
              <w:rPr>
                <w:lang w:eastAsia="ja-JP"/>
              </w:rPr>
              <w:t>9.3.1.19</w:t>
            </w:r>
          </w:p>
        </w:tc>
        <w:tc>
          <w:tcPr>
            <w:tcW w:w="1757" w:type="dxa"/>
          </w:tcPr>
          <w:p w14:paraId="3A38A550" w14:textId="77777777" w:rsidR="007F5A1D" w:rsidRDefault="007F5A1D" w:rsidP="005C526A">
            <w:pPr>
              <w:pStyle w:val="TAL"/>
              <w:rPr>
                <w:szCs w:val="18"/>
                <w:lang w:eastAsia="ja-JP"/>
              </w:rPr>
            </w:pPr>
          </w:p>
        </w:tc>
        <w:tc>
          <w:tcPr>
            <w:tcW w:w="1077" w:type="dxa"/>
          </w:tcPr>
          <w:p w14:paraId="2A2AB339" w14:textId="77777777" w:rsidR="007F5A1D" w:rsidRDefault="007F5A1D" w:rsidP="005C526A">
            <w:pPr>
              <w:pStyle w:val="TAC"/>
              <w:rPr>
                <w:rFonts w:cs="Arial"/>
                <w:szCs w:val="18"/>
                <w:lang w:eastAsia="ja-JP"/>
              </w:rPr>
            </w:pPr>
            <w:r>
              <w:rPr>
                <w:lang w:eastAsia="ja-JP"/>
              </w:rPr>
              <w:t>-</w:t>
            </w:r>
          </w:p>
        </w:tc>
        <w:tc>
          <w:tcPr>
            <w:tcW w:w="1077" w:type="dxa"/>
          </w:tcPr>
          <w:p w14:paraId="432A5E49" w14:textId="77777777" w:rsidR="007F5A1D" w:rsidRDefault="007F5A1D" w:rsidP="005C526A">
            <w:pPr>
              <w:pStyle w:val="TAC"/>
              <w:rPr>
                <w:rFonts w:cs="Arial"/>
                <w:szCs w:val="18"/>
                <w:lang w:eastAsia="ja-JP"/>
              </w:rPr>
            </w:pPr>
          </w:p>
        </w:tc>
      </w:tr>
      <w:tr w:rsidR="007F5A1D" w14:paraId="52BB97E3" w14:textId="77777777" w:rsidTr="005C526A">
        <w:trPr>
          <w:jc w:val="center"/>
        </w:trPr>
        <w:tc>
          <w:tcPr>
            <w:tcW w:w="2267" w:type="dxa"/>
          </w:tcPr>
          <w:p w14:paraId="1E4E2327" w14:textId="77777777" w:rsidR="007F5A1D" w:rsidRDefault="007F5A1D" w:rsidP="005C526A">
            <w:pPr>
              <w:pStyle w:val="TAL"/>
              <w:rPr>
                <w:rFonts w:eastAsia="Batang"/>
                <w:lang w:eastAsia="ja-JP"/>
              </w:rPr>
            </w:pPr>
            <w:r>
              <w:rPr>
                <w:szCs w:val="18"/>
                <w:lang w:eastAsia="ja-JP"/>
              </w:rPr>
              <w:t>GBR QoS Flow Information</w:t>
            </w:r>
          </w:p>
        </w:tc>
        <w:tc>
          <w:tcPr>
            <w:tcW w:w="1020" w:type="dxa"/>
          </w:tcPr>
          <w:p w14:paraId="36A74172" w14:textId="77777777" w:rsidR="007F5A1D" w:rsidRDefault="007F5A1D" w:rsidP="005C526A">
            <w:pPr>
              <w:pStyle w:val="TAL"/>
              <w:rPr>
                <w:lang w:eastAsia="ja-JP"/>
              </w:rPr>
            </w:pPr>
            <w:r>
              <w:rPr>
                <w:lang w:eastAsia="ja-JP"/>
              </w:rPr>
              <w:t>O</w:t>
            </w:r>
          </w:p>
        </w:tc>
        <w:tc>
          <w:tcPr>
            <w:tcW w:w="1077" w:type="dxa"/>
          </w:tcPr>
          <w:p w14:paraId="498687AF" w14:textId="77777777" w:rsidR="007F5A1D" w:rsidRDefault="007F5A1D" w:rsidP="005C526A">
            <w:pPr>
              <w:pStyle w:val="TAL"/>
              <w:rPr>
                <w:lang w:eastAsia="ja-JP"/>
              </w:rPr>
            </w:pPr>
          </w:p>
        </w:tc>
        <w:tc>
          <w:tcPr>
            <w:tcW w:w="1587" w:type="dxa"/>
          </w:tcPr>
          <w:p w14:paraId="4910132C" w14:textId="77777777" w:rsidR="007F5A1D" w:rsidRDefault="007F5A1D" w:rsidP="005C526A">
            <w:pPr>
              <w:pStyle w:val="TAL"/>
              <w:rPr>
                <w:lang w:eastAsia="ja-JP"/>
              </w:rPr>
            </w:pPr>
            <w:r>
              <w:rPr>
                <w:lang w:eastAsia="ja-JP"/>
              </w:rPr>
              <w:t>9.3.1.10</w:t>
            </w:r>
          </w:p>
        </w:tc>
        <w:tc>
          <w:tcPr>
            <w:tcW w:w="1757" w:type="dxa"/>
          </w:tcPr>
          <w:p w14:paraId="08BC6D95" w14:textId="77777777" w:rsidR="007F5A1D" w:rsidRDefault="007F5A1D" w:rsidP="005C526A">
            <w:pPr>
              <w:pStyle w:val="TAL"/>
              <w:rPr>
                <w:lang w:eastAsia="ja-JP"/>
              </w:rPr>
            </w:pPr>
            <w:r>
              <w:rPr>
                <w:szCs w:val="18"/>
                <w:lang w:eastAsia="ja-JP"/>
              </w:rPr>
              <w:t>This IE shall be present for GBR QoS flows and is ignored otherwise.</w:t>
            </w:r>
          </w:p>
        </w:tc>
        <w:tc>
          <w:tcPr>
            <w:tcW w:w="1077" w:type="dxa"/>
          </w:tcPr>
          <w:p w14:paraId="3FC4A480" w14:textId="77777777" w:rsidR="007F5A1D" w:rsidRDefault="007F5A1D" w:rsidP="005C526A">
            <w:pPr>
              <w:pStyle w:val="TAC"/>
              <w:rPr>
                <w:rFonts w:cs="Arial"/>
                <w:szCs w:val="18"/>
                <w:lang w:eastAsia="ja-JP"/>
              </w:rPr>
            </w:pPr>
            <w:r>
              <w:rPr>
                <w:lang w:eastAsia="ja-JP"/>
              </w:rPr>
              <w:t>-</w:t>
            </w:r>
          </w:p>
        </w:tc>
        <w:tc>
          <w:tcPr>
            <w:tcW w:w="1077" w:type="dxa"/>
          </w:tcPr>
          <w:p w14:paraId="75E7A541" w14:textId="77777777" w:rsidR="007F5A1D" w:rsidRDefault="007F5A1D" w:rsidP="005C526A">
            <w:pPr>
              <w:pStyle w:val="TAC"/>
              <w:rPr>
                <w:rFonts w:cs="Arial"/>
                <w:szCs w:val="18"/>
                <w:lang w:eastAsia="ja-JP"/>
              </w:rPr>
            </w:pPr>
          </w:p>
        </w:tc>
      </w:tr>
      <w:tr w:rsidR="007F5A1D" w14:paraId="0970A324" w14:textId="77777777" w:rsidTr="005C526A">
        <w:trPr>
          <w:jc w:val="center"/>
        </w:trPr>
        <w:tc>
          <w:tcPr>
            <w:tcW w:w="2267" w:type="dxa"/>
          </w:tcPr>
          <w:p w14:paraId="01BEC140" w14:textId="77777777" w:rsidR="007F5A1D" w:rsidRDefault="007F5A1D" w:rsidP="005C526A">
            <w:pPr>
              <w:pStyle w:val="TAL"/>
              <w:rPr>
                <w:szCs w:val="18"/>
                <w:lang w:eastAsia="ja-JP"/>
              </w:rPr>
            </w:pPr>
            <w:r>
              <w:rPr>
                <w:szCs w:val="18"/>
                <w:lang w:eastAsia="ja-JP"/>
              </w:rPr>
              <w:t>Reflective QoS Attribute</w:t>
            </w:r>
          </w:p>
        </w:tc>
        <w:tc>
          <w:tcPr>
            <w:tcW w:w="1020" w:type="dxa"/>
          </w:tcPr>
          <w:p w14:paraId="0E08694D" w14:textId="77777777" w:rsidR="007F5A1D" w:rsidRDefault="007F5A1D" w:rsidP="005C526A">
            <w:pPr>
              <w:pStyle w:val="TAL"/>
              <w:rPr>
                <w:lang w:eastAsia="ja-JP"/>
              </w:rPr>
            </w:pPr>
            <w:r>
              <w:rPr>
                <w:lang w:eastAsia="ja-JP"/>
              </w:rPr>
              <w:t>O</w:t>
            </w:r>
          </w:p>
        </w:tc>
        <w:tc>
          <w:tcPr>
            <w:tcW w:w="1077" w:type="dxa"/>
          </w:tcPr>
          <w:p w14:paraId="73BC7987" w14:textId="77777777" w:rsidR="007F5A1D" w:rsidRDefault="007F5A1D" w:rsidP="005C526A">
            <w:pPr>
              <w:pStyle w:val="TAL"/>
              <w:rPr>
                <w:lang w:eastAsia="ja-JP"/>
              </w:rPr>
            </w:pPr>
          </w:p>
        </w:tc>
        <w:tc>
          <w:tcPr>
            <w:tcW w:w="1587" w:type="dxa"/>
          </w:tcPr>
          <w:p w14:paraId="208F169F" w14:textId="77777777" w:rsidR="007F5A1D" w:rsidRDefault="007F5A1D" w:rsidP="005C526A">
            <w:pPr>
              <w:pStyle w:val="TAL"/>
              <w:rPr>
                <w:szCs w:val="18"/>
                <w:lang w:eastAsia="ja-JP"/>
              </w:rPr>
            </w:pPr>
            <w:r>
              <w:rPr>
                <w:szCs w:val="18"/>
                <w:lang w:eastAsia="ja-JP"/>
              </w:rPr>
              <w:t>ENUMERATED (subject to, …)</w:t>
            </w:r>
          </w:p>
        </w:tc>
        <w:tc>
          <w:tcPr>
            <w:tcW w:w="1757" w:type="dxa"/>
          </w:tcPr>
          <w:p w14:paraId="2C639EDD" w14:textId="77777777" w:rsidR="007F5A1D" w:rsidRDefault="007F5A1D" w:rsidP="005C526A">
            <w:pPr>
              <w:pStyle w:val="TAL"/>
              <w:rPr>
                <w:szCs w:val="18"/>
                <w:lang w:eastAsia="ja-JP"/>
              </w:rPr>
            </w:pPr>
            <w:r>
              <w:rPr>
                <w:lang w:eastAsia="ja-JP"/>
              </w:rPr>
              <w:t>Details in TS 23.501 [9]</w:t>
            </w:r>
            <w:r>
              <w:rPr>
                <w:szCs w:val="18"/>
              </w:rPr>
              <w:t xml:space="preserve">. This IE may be present in case of </w:t>
            </w:r>
            <w:proofErr w:type="gramStart"/>
            <w:r>
              <w:rPr>
                <w:szCs w:val="18"/>
              </w:rPr>
              <w:t>Non-GBR QoS</w:t>
            </w:r>
            <w:proofErr w:type="gramEnd"/>
            <w:r>
              <w:rPr>
                <w:szCs w:val="18"/>
              </w:rPr>
              <w:t xml:space="preserve"> flows and is ignored otherwise.</w:t>
            </w:r>
          </w:p>
        </w:tc>
        <w:tc>
          <w:tcPr>
            <w:tcW w:w="1077" w:type="dxa"/>
          </w:tcPr>
          <w:p w14:paraId="04D25A9B" w14:textId="77777777" w:rsidR="007F5A1D" w:rsidRDefault="007F5A1D" w:rsidP="005C526A">
            <w:pPr>
              <w:pStyle w:val="TAC"/>
              <w:rPr>
                <w:lang w:eastAsia="ja-JP"/>
              </w:rPr>
            </w:pPr>
            <w:r>
              <w:rPr>
                <w:lang w:eastAsia="ja-JP"/>
              </w:rPr>
              <w:t>-</w:t>
            </w:r>
          </w:p>
        </w:tc>
        <w:tc>
          <w:tcPr>
            <w:tcW w:w="1077" w:type="dxa"/>
          </w:tcPr>
          <w:p w14:paraId="14EAA961" w14:textId="77777777" w:rsidR="007F5A1D" w:rsidRDefault="007F5A1D" w:rsidP="005C526A">
            <w:pPr>
              <w:pStyle w:val="TAC"/>
              <w:rPr>
                <w:lang w:eastAsia="ja-JP"/>
              </w:rPr>
            </w:pPr>
          </w:p>
        </w:tc>
      </w:tr>
      <w:tr w:rsidR="007F5A1D" w14:paraId="4E8F2010" w14:textId="77777777" w:rsidTr="005C526A">
        <w:trPr>
          <w:jc w:val="center"/>
        </w:trPr>
        <w:tc>
          <w:tcPr>
            <w:tcW w:w="2267" w:type="dxa"/>
          </w:tcPr>
          <w:p w14:paraId="412F58B2" w14:textId="77777777" w:rsidR="007F5A1D" w:rsidRDefault="007F5A1D" w:rsidP="005C526A">
            <w:pPr>
              <w:pStyle w:val="TAL"/>
              <w:rPr>
                <w:szCs w:val="18"/>
                <w:lang w:eastAsia="ja-JP"/>
              </w:rPr>
            </w:pPr>
            <w:r>
              <w:rPr>
                <w:rFonts w:eastAsia="Malgun Gothic"/>
                <w:szCs w:val="18"/>
              </w:rPr>
              <w:t>Additional QoS Flow Information</w:t>
            </w:r>
          </w:p>
        </w:tc>
        <w:tc>
          <w:tcPr>
            <w:tcW w:w="1020" w:type="dxa"/>
          </w:tcPr>
          <w:p w14:paraId="506A7C7B" w14:textId="77777777" w:rsidR="007F5A1D" w:rsidRDefault="007F5A1D" w:rsidP="005C526A">
            <w:pPr>
              <w:pStyle w:val="TAL"/>
              <w:rPr>
                <w:lang w:eastAsia="ja-JP"/>
              </w:rPr>
            </w:pPr>
            <w:r>
              <w:rPr>
                <w:rFonts w:eastAsia="Malgun Gothic" w:hint="eastAsia"/>
              </w:rPr>
              <w:t>O</w:t>
            </w:r>
          </w:p>
        </w:tc>
        <w:tc>
          <w:tcPr>
            <w:tcW w:w="1077" w:type="dxa"/>
          </w:tcPr>
          <w:p w14:paraId="20365007" w14:textId="77777777" w:rsidR="007F5A1D" w:rsidRDefault="007F5A1D" w:rsidP="005C526A">
            <w:pPr>
              <w:pStyle w:val="TAL"/>
              <w:rPr>
                <w:lang w:eastAsia="ja-JP"/>
              </w:rPr>
            </w:pPr>
          </w:p>
        </w:tc>
        <w:tc>
          <w:tcPr>
            <w:tcW w:w="1587" w:type="dxa"/>
          </w:tcPr>
          <w:p w14:paraId="5EA8F21C" w14:textId="77777777" w:rsidR="007F5A1D" w:rsidRDefault="007F5A1D" w:rsidP="005C526A">
            <w:pPr>
              <w:pStyle w:val="TAL"/>
              <w:rPr>
                <w:szCs w:val="18"/>
                <w:lang w:eastAsia="ja-JP"/>
              </w:rPr>
            </w:pPr>
            <w:r>
              <w:rPr>
                <w:rFonts w:eastAsia="Malgun Gothic" w:hint="eastAsia"/>
                <w:szCs w:val="18"/>
              </w:rPr>
              <w:t>ENUMERATED (</w:t>
            </w:r>
            <w:r>
              <w:rPr>
                <w:rFonts w:eastAsia="Malgun Gothic"/>
                <w:szCs w:val="18"/>
              </w:rPr>
              <w:t>more likely</w:t>
            </w:r>
            <w:r>
              <w:rPr>
                <w:rFonts w:eastAsia="Malgun Gothic" w:hint="eastAsia"/>
                <w:szCs w:val="18"/>
              </w:rPr>
              <w:t>,</w:t>
            </w:r>
            <w:r>
              <w:rPr>
                <w:rFonts w:eastAsia="Malgun Gothic"/>
                <w:szCs w:val="18"/>
              </w:rPr>
              <w:t xml:space="preserve"> …)</w:t>
            </w:r>
          </w:p>
        </w:tc>
        <w:tc>
          <w:tcPr>
            <w:tcW w:w="1757" w:type="dxa"/>
          </w:tcPr>
          <w:p w14:paraId="125D06A6" w14:textId="77777777" w:rsidR="007F5A1D" w:rsidRDefault="007F5A1D" w:rsidP="005C526A">
            <w:pPr>
              <w:pStyle w:val="TAL"/>
              <w:rPr>
                <w:rFonts w:eastAsia="Malgun Gothic"/>
              </w:rPr>
            </w:pPr>
            <w:r>
              <w:rPr>
                <w:rFonts w:eastAsia="Malgun Gothic"/>
              </w:rPr>
              <w:t>This IE indicates that traffic for this QoS flow is likely to appear more often than traffic for other flows established for the PDU session.</w:t>
            </w:r>
          </w:p>
          <w:p w14:paraId="15D4C60E" w14:textId="77777777" w:rsidR="007F5A1D" w:rsidRDefault="007F5A1D" w:rsidP="005C526A">
            <w:pPr>
              <w:pStyle w:val="TAL"/>
              <w:rPr>
                <w:lang w:eastAsia="ja-JP"/>
              </w:rPr>
            </w:pPr>
            <w:r>
              <w:rPr>
                <w:szCs w:val="18"/>
              </w:rPr>
              <w:t xml:space="preserve">This IE </w:t>
            </w:r>
            <w:r>
              <w:rPr>
                <w:lang w:eastAsia="ja-JP"/>
              </w:rPr>
              <w:t xml:space="preserve">may be present in case of </w:t>
            </w:r>
            <w:proofErr w:type="gramStart"/>
            <w:r>
              <w:rPr>
                <w:lang w:eastAsia="ja-JP"/>
              </w:rPr>
              <w:t>Non-GBR QoS</w:t>
            </w:r>
            <w:proofErr w:type="gramEnd"/>
            <w:r>
              <w:rPr>
                <w:lang w:eastAsia="ja-JP"/>
              </w:rPr>
              <w:t xml:space="preserve"> flows</w:t>
            </w:r>
            <w:r>
              <w:rPr>
                <w:szCs w:val="18"/>
              </w:rPr>
              <w:t xml:space="preserve"> and is ignored otherwise.</w:t>
            </w:r>
          </w:p>
        </w:tc>
        <w:tc>
          <w:tcPr>
            <w:tcW w:w="1077" w:type="dxa"/>
          </w:tcPr>
          <w:p w14:paraId="1EBEBFF5" w14:textId="77777777" w:rsidR="007F5A1D" w:rsidRDefault="007F5A1D" w:rsidP="005C526A">
            <w:pPr>
              <w:pStyle w:val="TAC"/>
              <w:rPr>
                <w:rFonts w:eastAsia="Malgun Gothic"/>
              </w:rPr>
            </w:pPr>
            <w:r>
              <w:rPr>
                <w:lang w:eastAsia="ja-JP"/>
              </w:rPr>
              <w:t>-</w:t>
            </w:r>
          </w:p>
        </w:tc>
        <w:tc>
          <w:tcPr>
            <w:tcW w:w="1077" w:type="dxa"/>
          </w:tcPr>
          <w:p w14:paraId="16D6EEAD" w14:textId="77777777" w:rsidR="007F5A1D" w:rsidRDefault="007F5A1D" w:rsidP="005C526A">
            <w:pPr>
              <w:pStyle w:val="TAC"/>
              <w:rPr>
                <w:rFonts w:eastAsia="Malgun Gothic"/>
              </w:rPr>
            </w:pPr>
          </w:p>
        </w:tc>
      </w:tr>
      <w:tr w:rsidR="007F5A1D" w14:paraId="29B40ADD" w14:textId="77777777" w:rsidTr="005C526A">
        <w:trPr>
          <w:jc w:val="center"/>
        </w:trPr>
        <w:tc>
          <w:tcPr>
            <w:tcW w:w="2267" w:type="dxa"/>
          </w:tcPr>
          <w:p w14:paraId="63CDEF03" w14:textId="77777777" w:rsidR="007F5A1D" w:rsidRDefault="007F5A1D" w:rsidP="005C526A">
            <w:pPr>
              <w:pStyle w:val="TAL"/>
              <w:rPr>
                <w:rFonts w:eastAsia="Malgun Gothic"/>
                <w:szCs w:val="18"/>
              </w:rPr>
            </w:pPr>
            <w:r>
              <w:rPr>
                <w:rFonts w:eastAsia="Malgun Gothic"/>
                <w:szCs w:val="18"/>
              </w:rPr>
              <w:t>QoS Monitoring Request</w:t>
            </w:r>
          </w:p>
        </w:tc>
        <w:tc>
          <w:tcPr>
            <w:tcW w:w="1020" w:type="dxa"/>
          </w:tcPr>
          <w:p w14:paraId="6E5720D3" w14:textId="77777777" w:rsidR="007F5A1D" w:rsidRDefault="007F5A1D" w:rsidP="005C526A">
            <w:pPr>
              <w:pStyle w:val="TAL"/>
              <w:rPr>
                <w:rFonts w:eastAsia="Malgun Gothic"/>
              </w:rPr>
            </w:pPr>
            <w:r>
              <w:rPr>
                <w:rFonts w:eastAsia="Batang"/>
                <w:lang w:eastAsia="ja-JP"/>
              </w:rPr>
              <w:t>O</w:t>
            </w:r>
          </w:p>
        </w:tc>
        <w:tc>
          <w:tcPr>
            <w:tcW w:w="1077" w:type="dxa"/>
          </w:tcPr>
          <w:p w14:paraId="1F933D95" w14:textId="77777777" w:rsidR="007F5A1D" w:rsidRDefault="007F5A1D" w:rsidP="005C526A">
            <w:pPr>
              <w:pStyle w:val="TAL"/>
              <w:rPr>
                <w:lang w:eastAsia="ja-JP"/>
              </w:rPr>
            </w:pPr>
          </w:p>
        </w:tc>
        <w:tc>
          <w:tcPr>
            <w:tcW w:w="1587" w:type="dxa"/>
          </w:tcPr>
          <w:p w14:paraId="6EAE4B94" w14:textId="77777777" w:rsidR="007F5A1D" w:rsidRDefault="007F5A1D" w:rsidP="005C526A">
            <w:pPr>
              <w:pStyle w:val="TAL"/>
              <w:rPr>
                <w:rFonts w:eastAsia="Malgun Gothic"/>
                <w:szCs w:val="18"/>
              </w:rPr>
            </w:pPr>
            <w:r>
              <w:rPr>
                <w:szCs w:val="18"/>
                <w:lang w:eastAsia="ja-JP"/>
              </w:rPr>
              <w:t>ENUMERATED (UL, DL, Both, …</w:t>
            </w:r>
            <w:r>
              <w:rPr>
                <w:rFonts w:hint="eastAsia"/>
                <w:szCs w:val="18"/>
                <w:lang w:val="en-US" w:eastAsia="zh-CN"/>
              </w:rPr>
              <w:t>, stop</w:t>
            </w:r>
            <w:r>
              <w:rPr>
                <w:szCs w:val="18"/>
                <w:lang w:eastAsia="ja-JP"/>
              </w:rPr>
              <w:t>)</w:t>
            </w:r>
          </w:p>
        </w:tc>
        <w:tc>
          <w:tcPr>
            <w:tcW w:w="1757" w:type="dxa"/>
          </w:tcPr>
          <w:p w14:paraId="2F964D6D" w14:textId="77777777" w:rsidR="007F5A1D" w:rsidRDefault="007F5A1D" w:rsidP="005C526A">
            <w:pPr>
              <w:pStyle w:val="TAL"/>
              <w:rPr>
                <w:rFonts w:eastAsia="Malgun Gothic"/>
              </w:rPr>
            </w:pPr>
            <w:r>
              <w:rPr>
                <w:lang w:eastAsia="ja-JP"/>
              </w:rPr>
              <w:t>Indicates to measure UL, or DL, or both UL/DL delays for the associated QoS flow</w:t>
            </w:r>
            <w:r>
              <w:rPr>
                <w:rFonts w:hint="eastAsia"/>
                <w:lang w:val="en-US" w:eastAsia="zh-CN"/>
              </w:rPr>
              <w:t xml:space="preserve"> or stop the corresponding </w:t>
            </w:r>
            <w:r>
              <w:rPr>
                <w:rFonts w:eastAsia="Malgun Gothic"/>
                <w:szCs w:val="18"/>
              </w:rPr>
              <w:t xml:space="preserve">QoS </w:t>
            </w:r>
            <w:r>
              <w:rPr>
                <w:rFonts w:hint="eastAsia"/>
                <w:szCs w:val="18"/>
                <w:lang w:val="en-US" w:eastAsia="zh-CN"/>
              </w:rPr>
              <w:t>m</w:t>
            </w:r>
            <w:proofErr w:type="spellStart"/>
            <w:r>
              <w:rPr>
                <w:rFonts w:eastAsia="Malgun Gothic"/>
                <w:szCs w:val="18"/>
              </w:rPr>
              <w:t>onitoring</w:t>
            </w:r>
            <w:proofErr w:type="spellEnd"/>
            <w:r>
              <w:rPr>
                <w:lang w:eastAsia="ja-JP"/>
              </w:rPr>
              <w:t>.</w:t>
            </w:r>
          </w:p>
        </w:tc>
        <w:tc>
          <w:tcPr>
            <w:tcW w:w="1077" w:type="dxa"/>
          </w:tcPr>
          <w:p w14:paraId="34250E5D" w14:textId="77777777" w:rsidR="007F5A1D" w:rsidRDefault="007F5A1D" w:rsidP="005C526A">
            <w:pPr>
              <w:pStyle w:val="TAC"/>
              <w:rPr>
                <w:lang w:eastAsia="ja-JP"/>
              </w:rPr>
            </w:pPr>
            <w:r>
              <w:rPr>
                <w:lang w:eastAsia="ja-JP"/>
              </w:rPr>
              <w:t>YES</w:t>
            </w:r>
          </w:p>
        </w:tc>
        <w:tc>
          <w:tcPr>
            <w:tcW w:w="1077" w:type="dxa"/>
          </w:tcPr>
          <w:p w14:paraId="0CA4CF5E" w14:textId="77777777" w:rsidR="007F5A1D" w:rsidRDefault="007F5A1D" w:rsidP="005C526A">
            <w:pPr>
              <w:pStyle w:val="TAC"/>
              <w:rPr>
                <w:rFonts w:eastAsia="Malgun Gothic"/>
              </w:rPr>
            </w:pPr>
            <w:r>
              <w:rPr>
                <w:lang w:eastAsia="ja-JP"/>
              </w:rPr>
              <w:t>ignore</w:t>
            </w:r>
          </w:p>
        </w:tc>
      </w:tr>
      <w:tr w:rsidR="007F5A1D" w14:paraId="0157E007" w14:textId="77777777" w:rsidTr="005C526A">
        <w:trPr>
          <w:jc w:val="center"/>
        </w:trPr>
        <w:tc>
          <w:tcPr>
            <w:tcW w:w="2267" w:type="dxa"/>
          </w:tcPr>
          <w:p w14:paraId="7B117F39" w14:textId="77777777" w:rsidR="007F5A1D" w:rsidRDefault="007F5A1D" w:rsidP="005C526A">
            <w:pPr>
              <w:pStyle w:val="TAL"/>
              <w:rPr>
                <w:rFonts w:eastAsia="Malgun Gothic"/>
              </w:rPr>
            </w:pPr>
            <w:r>
              <w:rPr>
                <w:rFonts w:eastAsia="Malgun Gothic"/>
              </w:rPr>
              <w:t>QoS Monitoring Reporting Frequency</w:t>
            </w:r>
          </w:p>
        </w:tc>
        <w:tc>
          <w:tcPr>
            <w:tcW w:w="1020" w:type="dxa"/>
          </w:tcPr>
          <w:p w14:paraId="694A9DB9" w14:textId="77777777" w:rsidR="007F5A1D" w:rsidRDefault="007F5A1D" w:rsidP="005C526A">
            <w:pPr>
              <w:pStyle w:val="TAL"/>
              <w:rPr>
                <w:rFonts w:eastAsia="Batang"/>
                <w:lang w:eastAsia="ja-JP"/>
              </w:rPr>
            </w:pPr>
            <w:r>
              <w:rPr>
                <w:rFonts w:eastAsia="Batang"/>
                <w:lang w:eastAsia="ja-JP"/>
              </w:rPr>
              <w:t>O</w:t>
            </w:r>
          </w:p>
        </w:tc>
        <w:tc>
          <w:tcPr>
            <w:tcW w:w="1077" w:type="dxa"/>
          </w:tcPr>
          <w:p w14:paraId="6E91B153" w14:textId="77777777" w:rsidR="007F5A1D" w:rsidRDefault="007F5A1D" w:rsidP="005C526A">
            <w:pPr>
              <w:pStyle w:val="TAL"/>
              <w:rPr>
                <w:lang w:eastAsia="ja-JP"/>
              </w:rPr>
            </w:pPr>
          </w:p>
        </w:tc>
        <w:tc>
          <w:tcPr>
            <w:tcW w:w="1587" w:type="dxa"/>
          </w:tcPr>
          <w:p w14:paraId="664CA54D" w14:textId="77777777" w:rsidR="007F5A1D" w:rsidRDefault="007F5A1D" w:rsidP="005C526A">
            <w:pPr>
              <w:pStyle w:val="TAL"/>
              <w:rPr>
                <w:lang w:eastAsia="ja-JP"/>
              </w:rPr>
            </w:pPr>
            <w:r>
              <w:rPr>
                <w:lang w:eastAsia="ja-JP"/>
              </w:rPr>
              <w:t>INTEGER (</w:t>
            </w:r>
            <w:proofErr w:type="gramStart"/>
            <w:r>
              <w:rPr>
                <w:lang w:eastAsia="ja-JP"/>
              </w:rPr>
              <w:t>1..</w:t>
            </w:r>
            <w:proofErr w:type="gramEnd"/>
            <w:r>
              <w:rPr>
                <w:lang w:eastAsia="ja-JP"/>
              </w:rPr>
              <w:t xml:space="preserve"> 1800, …)</w:t>
            </w:r>
          </w:p>
        </w:tc>
        <w:tc>
          <w:tcPr>
            <w:tcW w:w="1757" w:type="dxa"/>
          </w:tcPr>
          <w:p w14:paraId="256E6765" w14:textId="77777777" w:rsidR="007F5A1D" w:rsidRDefault="007F5A1D" w:rsidP="005C526A">
            <w:pPr>
              <w:pStyle w:val="TAL"/>
              <w:rPr>
                <w:lang w:eastAsia="zh-CN"/>
              </w:rPr>
            </w:pPr>
            <w:r>
              <w:rPr>
                <w:rFonts w:hint="eastAsia"/>
                <w:lang w:eastAsia="zh-CN"/>
              </w:rPr>
              <w:t>I</w:t>
            </w:r>
            <w:r>
              <w:rPr>
                <w:lang w:eastAsia="zh-CN"/>
              </w:rPr>
              <w:t>ndicates the reporting frequency for RAN part delay for QoS monitoring.</w:t>
            </w:r>
          </w:p>
          <w:p w14:paraId="1781612A" w14:textId="77777777" w:rsidR="007F5A1D" w:rsidRDefault="007F5A1D" w:rsidP="005C526A">
            <w:pPr>
              <w:pStyle w:val="TAL"/>
              <w:rPr>
                <w:lang w:eastAsia="ja-JP"/>
              </w:rPr>
            </w:pPr>
            <w:r>
              <w:rPr>
                <w:lang w:eastAsia="zh-CN"/>
              </w:rPr>
              <w:t>Units: second</w:t>
            </w:r>
          </w:p>
        </w:tc>
        <w:tc>
          <w:tcPr>
            <w:tcW w:w="1077" w:type="dxa"/>
          </w:tcPr>
          <w:p w14:paraId="59794912" w14:textId="77777777" w:rsidR="007F5A1D" w:rsidRDefault="007F5A1D" w:rsidP="005C526A">
            <w:pPr>
              <w:pStyle w:val="TAC"/>
              <w:rPr>
                <w:lang w:eastAsia="ja-JP"/>
              </w:rPr>
            </w:pPr>
            <w:r>
              <w:rPr>
                <w:rFonts w:cs="Arial"/>
                <w:lang w:eastAsia="ja-JP"/>
              </w:rPr>
              <w:t>YES</w:t>
            </w:r>
          </w:p>
        </w:tc>
        <w:tc>
          <w:tcPr>
            <w:tcW w:w="1077" w:type="dxa"/>
          </w:tcPr>
          <w:p w14:paraId="1CF515F4" w14:textId="77777777" w:rsidR="007F5A1D" w:rsidRDefault="007F5A1D" w:rsidP="005C526A">
            <w:pPr>
              <w:pStyle w:val="TAC"/>
              <w:rPr>
                <w:lang w:eastAsia="ja-JP"/>
              </w:rPr>
            </w:pPr>
            <w:r>
              <w:rPr>
                <w:rFonts w:cs="Arial"/>
                <w:lang w:eastAsia="ja-JP"/>
              </w:rPr>
              <w:t>ignore</w:t>
            </w:r>
          </w:p>
        </w:tc>
      </w:tr>
      <w:tr w:rsidR="007F5A1D" w14:paraId="6B5B6847" w14:textId="77777777" w:rsidTr="005C526A">
        <w:trPr>
          <w:jc w:val="center"/>
        </w:trPr>
        <w:tc>
          <w:tcPr>
            <w:tcW w:w="2267" w:type="dxa"/>
          </w:tcPr>
          <w:p w14:paraId="233A0A5E" w14:textId="77777777" w:rsidR="007F5A1D" w:rsidRDefault="007F5A1D" w:rsidP="005C526A">
            <w:pPr>
              <w:pStyle w:val="TAL"/>
              <w:rPr>
                <w:rFonts w:eastAsia="Malgun Gothic"/>
              </w:rPr>
            </w:pPr>
            <w:r>
              <w:rPr>
                <w:rFonts w:eastAsia="Malgun Gothic"/>
                <w:b/>
                <w:bCs/>
              </w:rPr>
              <w:t>PDU Set QoS Parameters</w:t>
            </w:r>
          </w:p>
        </w:tc>
        <w:tc>
          <w:tcPr>
            <w:tcW w:w="1020" w:type="dxa"/>
          </w:tcPr>
          <w:p w14:paraId="04AC76DE" w14:textId="77777777" w:rsidR="007F5A1D" w:rsidRDefault="007F5A1D" w:rsidP="005C526A">
            <w:pPr>
              <w:pStyle w:val="TAL"/>
              <w:rPr>
                <w:rFonts w:eastAsia="Batang"/>
                <w:lang w:eastAsia="ja-JP"/>
              </w:rPr>
            </w:pPr>
          </w:p>
        </w:tc>
        <w:tc>
          <w:tcPr>
            <w:tcW w:w="1077" w:type="dxa"/>
          </w:tcPr>
          <w:p w14:paraId="6758E2E6" w14:textId="77777777" w:rsidR="007F5A1D" w:rsidRDefault="007F5A1D" w:rsidP="005C526A">
            <w:pPr>
              <w:pStyle w:val="TAL"/>
              <w:rPr>
                <w:bCs/>
                <w:lang w:eastAsia="ja-JP"/>
              </w:rPr>
            </w:pPr>
            <w:r>
              <w:rPr>
                <w:bCs/>
                <w:i/>
              </w:rPr>
              <w:t>0..1</w:t>
            </w:r>
          </w:p>
        </w:tc>
        <w:tc>
          <w:tcPr>
            <w:tcW w:w="1587" w:type="dxa"/>
          </w:tcPr>
          <w:p w14:paraId="5805753F" w14:textId="77777777" w:rsidR="007F5A1D" w:rsidRDefault="007F5A1D" w:rsidP="005C526A">
            <w:pPr>
              <w:pStyle w:val="TAL"/>
              <w:rPr>
                <w:lang w:eastAsia="ja-JP"/>
              </w:rPr>
            </w:pPr>
          </w:p>
        </w:tc>
        <w:tc>
          <w:tcPr>
            <w:tcW w:w="1757" w:type="dxa"/>
          </w:tcPr>
          <w:p w14:paraId="646FD264" w14:textId="77777777" w:rsidR="007F5A1D" w:rsidRDefault="007F5A1D" w:rsidP="005C526A">
            <w:pPr>
              <w:pStyle w:val="TAL"/>
              <w:rPr>
                <w:lang w:eastAsia="zh-CN"/>
              </w:rPr>
            </w:pPr>
          </w:p>
        </w:tc>
        <w:tc>
          <w:tcPr>
            <w:tcW w:w="1077" w:type="dxa"/>
          </w:tcPr>
          <w:p w14:paraId="30E744BC" w14:textId="77777777" w:rsidR="007F5A1D" w:rsidRDefault="007F5A1D" w:rsidP="005C526A">
            <w:pPr>
              <w:pStyle w:val="TAC"/>
              <w:rPr>
                <w:rFonts w:cs="Arial"/>
                <w:lang w:eastAsia="ja-JP"/>
              </w:rPr>
            </w:pPr>
            <w:r>
              <w:rPr>
                <w:rFonts w:cs="Arial"/>
              </w:rPr>
              <w:t>YES</w:t>
            </w:r>
          </w:p>
        </w:tc>
        <w:tc>
          <w:tcPr>
            <w:tcW w:w="1077" w:type="dxa"/>
          </w:tcPr>
          <w:p w14:paraId="3344A42F" w14:textId="77777777" w:rsidR="007F5A1D" w:rsidRDefault="007F5A1D" w:rsidP="005C526A">
            <w:pPr>
              <w:pStyle w:val="TAC"/>
              <w:rPr>
                <w:rFonts w:cs="Arial"/>
                <w:lang w:eastAsia="ja-JP"/>
              </w:rPr>
            </w:pPr>
            <w:r>
              <w:rPr>
                <w:rFonts w:cs="Arial"/>
              </w:rPr>
              <w:t>ignore</w:t>
            </w:r>
          </w:p>
        </w:tc>
      </w:tr>
      <w:tr w:rsidR="007F5A1D" w14:paraId="4C85FD64" w14:textId="77777777" w:rsidTr="005C526A">
        <w:trPr>
          <w:jc w:val="center"/>
        </w:trPr>
        <w:tc>
          <w:tcPr>
            <w:tcW w:w="2267" w:type="dxa"/>
          </w:tcPr>
          <w:p w14:paraId="2CBC5764" w14:textId="77777777" w:rsidR="007F5A1D" w:rsidRDefault="007F5A1D" w:rsidP="005C526A">
            <w:pPr>
              <w:pStyle w:val="TAL"/>
              <w:ind w:leftChars="50" w:left="100"/>
              <w:rPr>
                <w:rFonts w:eastAsia="Malgun Gothic"/>
                <w:lang w:val="fr-FR"/>
              </w:rPr>
            </w:pPr>
            <w:r>
              <w:rPr>
                <w:rFonts w:cs="Arial" w:hint="eastAsia"/>
                <w:szCs w:val="18"/>
                <w:lang w:val="fr-FR" w:eastAsia="zh-CN"/>
              </w:rPr>
              <w:t>&gt;</w:t>
            </w:r>
            <w:r>
              <w:rPr>
                <w:rFonts w:cs="Arial"/>
                <w:szCs w:val="18"/>
                <w:lang w:val="fr-FR" w:eastAsia="zh-CN"/>
              </w:rPr>
              <w:t>UL PDU Set QoS Information</w:t>
            </w:r>
          </w:p>
        </w:tc>
        <w:tc>
          <w:tcPr>
            <w:tcW w:w="1020" w:type="dxa"/>
          </w:tcPr>
          <w:p w14:paraId="50716ADF" w14:textId="77777777" w:rsidR="007F5A1D" w:rsidRDefault="007F5A1D" w:rsidP="005C526A">
            <w:pPr>
              <w:pStyle w:val="TAL"/>
              <w:rPr>
                <w:rFonts w:eastAsia="Batang"/>
                <w:lang w:eastAsia="ja-JP"/>
              </w:rPr>
            </w:pPr>
            <w:r>
              <w:rPr>
                <w:rFonts w:eastAsia="Batang"/>
              </w:rPr>
              <w:t>O</w:t>
            </w:r>
          </w:p>
        </w:tc>
        <w:tc>
          <w:tcPr>
            <w:tcW w:w="1077" w:type="dxa"/>
          </w:tcPr>
          <w:p w14:paraId="2A1DDB28" w14:textId="77777777" w:rsidR="007F5A1D" w:rsidRDefault="007F5A1D" w:rsidP="005C526A">
            <w:pPr>
              <w:pStyle w:val="TAL"/>
              <w:rPr>
                <w:lang w:eastAsia="ja-JP"/>
              </w:rPr>
            </w:pPr>
          </w:p>
        </w:tc>
        <w:tc>
          <w:tcPr>
            <w:tcW w:w="1587" w:type="dxa"/>
          </w:tcPr>
          <w:p w14:paraId="566D67D2" w14:textId="77777777" w:rsidR="007F5A1D" w:rsidRDefault="007F5A1D" w:rsidP="005C526A">
            <w:pPr>
              <w:pStyle w:val="TAL"/>
              <w:keepNext w:val="0"/>
              <w:keepLines w:val="0"/>
              <w:widowControl w:val="0"/>
            </w:pPr>
            <w:r>
              <w:t>PDU Set QoS Information</w:t>
            </w:r>
          </w:p>
          <w:p w14:paraId="3E34B868" w14:textId="77777777" w:rsidR="007F5A1D" w:rsidRDefault="007F5A1D" w:rsidP="005C526A">
            <w:pPr>
              <w:pStyle w:val="TAL"/>
              <w:rPr>
                <w:lang w:eastAsia="ja-JP"/>
              </w:rPr>
            </w:pPr>
            <w:r>
              <w:t>9.3.1.264</w:t>
            </w:r>
          </w:p>
        </w:tc>
        <w:tc>
          <w:tcPr>
            <w:tcW w:w="1757" w:type="dxa"/>
          </w:tcPr>
          <w:p w14:paraId="079354D0" w14:textId="77777777" w:rsidR="007F5A1D" w:rsidRDefault="007F5A1D" w:rsidP="005C526A">
            <w:pPr>
              <w:pStyle w:val="TAL"/>
              <w:rPr>
                <w:lang w:eastAsia="zh-CN"/>
              </w:rPr>
            </w:pPr>
          </w:p>
        </w:tc>
        <w:tc>
          <w:tcPr>
            <w:tcW w:w="1077" w:type="dxa"/>
          </w:tcPr>
          <w:p w14:paraId="3A2959AC" w14:textId="77777777" w:rsidR="007F5A1D" w:rsidRDefault="007F5A1D" w:rsidP="005C526A">
            <w:pPr>
              <w:pStyle w:val="TAC"/>
              <w:rPr>
                <w:rFonts w:cs="Arial"/>
                <w:lang w:eastAsia="ja-JP"/>
              </w:rPr>
            </w:pPr>
            <w:r>
              <w:t>-</w:t>
            </w:r>
          </w:p>
        </w:tc>
        <w:tc>
          <w:tcPr>
            <w:tcW w:w="1077" w:type="dxa"/>
          </w:tcPr>
          <w:p w14:paraId="5F61F878" w14:textId="77777777" w:rsidR="007F5A1D" w:rsidRDefault="007F5A1D" w:rsidP="005C526A">
            <w:pPr>
              <w:pStyle w:val="TAC"/>
              <w:rPr>
                <w:rFonts w:cs="Arial"/>
                <w:lang w:eastAsia="ja-JP"/>
              </w:rPr>
            </w:pPr>
          </w:p>
        </w:tc>
      </w:tr>
      <w:tr w:rsidR="007F5A1D" w14:paraId="64634D23" w14:textId="77777777" w:rsidTr="005C526A">
        <w:trPr>
          <w:jc w:val="center"/>
        </w:trPr>
        <w:tc>
          <w:tcPr>
            <w:tcW w:w="2267" w:type="dxa"/>
          </w:tcPr>
          <w:p w14:paraId="4B56D173" w14:textId="77777777" w:rsidR="007F5A1D" w:rsidRDefault="007F5A1D" w:rsidP="005C526A">
            <w:pPr>
              <w:pStyle w:val="TAL"/>
              <w:ind w:leftChars="50" w:left="100"/>
              <w:rPr>
                <w:rFonts w:eastAsia="Malgun Gothic"/>
                <w:lang w:val="fr-FR"/>
              </w:rPr>
            </w:pPr>
            <w:r>
              <w:rPr>
                <w:rFonts w:cs="Arial" w:hint="eastAsia"/>
                <w:szCs w:val="18"/>
                <w:lang w:val="fr-FR" w:eastAsia="zh-CN"/>
              </w:rPr>
              <w:t>&gt;</w:t>
            </w:r>
            <w:r>
              <w:rPr>
                <w:rFonts w:cs="Arial"/>
                <w:szCs w:val="18"/>
                <w:lang w:val="fr-FR" w:eastAsia="zh-CN"/>
              </w:rPr>
              <w:t>DL PDU Set QoS Information</w:t>
            </w:r>
          </w:p>
        </w:tc>
        <w:tc>
          <w:tcPr>
            <w:tcW w:w="1020" w:type="dxa"/>
          </w:tcPr>
          <w:p w14:paraId="5CAE06BC" w14:textId="77777777" w:rsidR="007F5A1D" w:rsidRDefault="007F5A1D" w:rsidP="005C526A">
            <w:pPr>
              <w:pStyle w:val="TAL"/>
              <w:rPr>
                <w:rFonts w:eastAsia="Batang"/>
                <w:lang w:eastAsia="ja-JP"/>
              </w:rPr>
            </w:pPr>
            <w:r>
              <w:rPr>
                <w:rFonts w:eastAsia="Batang"/>
              </w:rPr>
              <w:t>O</w:t>
            </w:r>
          </w:p>
        </w:tc>
        <w:tc>
          <w:tcPr>
            <w:tcW w:w="1077" w:type="dxa"/>
          </w:tcPr>
          <w:p w14:paraId="1B4551F6" w14:textId="77777777" w:rsidR="007F5A1D" w:rsidRDefault="007F5A1D" w:rsidP="005C526A">
            <w:pPr>
              <w:pStyle w:val="TAL"/>
              <w:rPr>
                <w:lang w:eastAsia="ja-JP"/>
              </w:rPr>
            </w:pPr>
          </w:p>
        </w:tc>
        <w:tc>
          <w:tcPr>
            <w:tcW w:w="1587" w:type="dxa"/>
          </w:tcPr>
          <w:p w14:paraId="4D6600EA" w14:textId="77777777" w:rsidR="007F5A1D" w:rsidRDefault="007F5A1D" w:rsidP="005C526A">
            <w:pPr>
              <w:pStyle w:val="TAL"/>
              <w:keepNext w:val="0"/>
              <w:keepLines w:val="0"/>
              <w:widowControl w:val="0"/>
            </w:pPr>
            <w:r>
              <w:t>PDU Set QoS Information</w:t>
            </w:r>
          </w:p>
          <w:p w14:paraId="5D3DF3D6" w14:textId="77777777" w:rsidR="007F5A1D" w:rsidRDefault="007F5A1D" w:rsidP="005C526A">
            <w:pPr>
              <w:pStyle w:val="TAL"/>
              <w:rPr>
                <w:lang w:eastAsia="ja-JP"/>
              </w:rPr>
            </w:pPr>
            <w:r>
              <w:t>9.3.1.264</w:t>
            </w:r>
          </w:p>
        </w:tc>
        <w:tc>
          <w:tcPr>
            <w:tcW w:w="1757" w:type="dxa"/>
          </w:tcPr>
          <w:p w14:paraId="2CC048FC" w14:textId="77777777" w:rsidR="007F5A1D" w:rsidRDefault="007F5A1D" w:rsidP="005C526A">
            <w:pPr>
              <w:pStyle w:val="TAL"/>
              <w:rPr>
                <w:lang w:eastAsia="zh-CN"/>
              </w:rPr>
            </w:pPr>
          </w:p>
        </w:tc>
        <w:tc>
          <w:tcPr>
            <w:tcW w:w="1077" w:type="dxa"/>
          </w:tcPr>
          <w:p w14:paraId="67BCC921" w14:textId="77777777" w:rsidR="007F5A1D" w:rsidRDefault="007F5A1D" w:rsidP="005C526A">
            <w:pPr>
              <w:pStyle w:val="TAC"/>
              <w:rPr>
                <w:rFonts w:cs="Arial"/>
                <w:lang w:eastAsia="ja-JP"/>
              </w:rPr>
            </w:pPr>
            <w:r>
              <w:t>-</w:t>
            </w:r>
          </w:p>
        </w:tc>
        <w:tc>
          <w:tcPr>
            <w:tcW w:w="1077" w:type="dxa"/>
          </w:tcPr>
          <w:p w14:paraId="507CF22B" w14:textId="77777777" w:rsidR="007F5A1D" w:rsidRDefault="007F5A1D" w:rsidP="005C526A">
            <w:pPr>
              <w:pStyle w:val="TAC"/>
              <w:rPr>
                <w:rFonts w:cs="Arial"/>
                <w:lang w:eastAsia="ja-JP"/>
              </w:rPr>
            </w:pPr>
          </w:p>
        </w:tc>
      </w:tr>
      <w:tr w:rsidR="007F5A1D" w14:paraId="3B88EBF4" w14:textId="77777777" w:rsidTr="005C526A">
        <w:trPr>
          <w:jc w:val="center"/>
          <w:ins w:id="271"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509318AC" w14:textId="77777777" w:rsidR="007F5A1D" w:rsidRDefault="007F5A1D" w:rsidP="005C526A">
            <w:pPr>
              <w:pStyle w:val="TAL"/>
              <w:rPr>
                <w:ins w:id="272" w:author="author" w:date="2025-04-25T10:26:00Z"/>
                <w:rFonts w:cs="Arial"/>
                <w:szCs w:val="18"/>
                <w:lang w:val="fr-FR" w:eastAsia="zh-CN"/>
              </w:rPr>
            </w:pPr>
            <w:ins w:id="273" w:author="author" w:date="2025-04-25T10:26:00Z">
              <w:r w:rsidRPr="00CD2D5C">
                <w:rPr>
                  <w:rFonts w:cs="Arial"/>
                  <w:szCs w:val="18"/>
                  <w:lang w:val="fr-FR" w:eastAsia="zh-CN"/>
                </w:rPr>
                <w:t xml:space="preserve">DL PDU Set Information </w:t>
              </w:r>
              <w:proofErr w:type="spellStart"/>
              <w:r w:rsidRPr="00CD2D5C">
                <w:rPr>
                  <w:rFonts w:cs="Arial"/>
                  <w:szCs w:val="18"/>
                  <w:lang w:val="fr-FR" w:eastAsia="zh-CN"/>
                </w:rPr>
                <w:t>Marking</w:t>
              </w:r>
              <w:proofErr w:type="spellEnd"/>
              <w:r w:rsidRPr="00CD2D5C">
                <w:rPr>
                  <w:rFonts w:cs="Arial"/>
                  <w:szCs w:val="18"/>
                  <w:lang w:val="fr-FR" w:eastAsia="zh-CN"/>
                </w:rPr>
                <w:t xml:space="preserve"> Support Indication</w:t>
              </w:r>
            </w:ins>
          </w:p>
        </w:tc>
        <w:tc>
          <w:tcPr>
            <w:tcW w:w="1020" w:type="dxa"/>
            <w:tcBorders>
              <w:top w:val="single" w:sz="4" w:space="0" w:color="auto"/>
              <w:left w:val="single" w:sz="4" w:space="0" w:color="auto"/>
              <w:bottom w:val="single" w:sz="4" w:space="0" w:color="auto"/>
              <w:right w:val="single" w:sz="4" w:space="0" w:color="auto"/>
            </w:tcBorders>
          </w:tcPr>
          <w:p w14:paraId="362659F9" w14:textId="77777777" w:rsidR="007F5A1D" w:rsidRDefault="007F5A1D" w:rsidP="005C526A">
            <w:pPr>
              <w:pStyle w:val="TAL"/>
              <w:rPr>
                <w:ins w:id="274" w:author="author" w:date="2025-04-25T10:26:00Z"/>
                <w:rFonts w:eastAsia="Batang"/>
              </w:rPr>
            </w:pPr>
            <w:ins w:id="275"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785676FA" w14:textId="77777777" w:rsidR="007F5A1D" w:rsidRDefault="007F5A1D" w:rsidP="005C526A">
            <w:pPr>
              <w:pStyle w:val="TAL"/>
              <w:rPr>
                <w:ins w:id="276"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281F46A3" w14:textId="77777777" w:rsidR="007F5A1D" w:rsidRDefault="007F5A1D" w:rsidP="005C526A">
            <w:pPr>
              <w:pStyle w:val="TAL"/>
              <w:keepNext w:val="0"/>
              <w:keepLines w:val="0"/>
              <w:widowControl w:val="0"/>
              <w:rPr>
                <w:ins w:id="277" w:author="author" w:date="2025-04-25T10:26:00Z"/>
              </w:rPr>
            </w:pPr>
            <w:ins w:id="278" w:author="author" w:date="2025-04-25T10:26:00Z">
              <w:r w:rsidRPr="00CD2D5C">
                <w:t>ENUMERATED (true, …)</w:t>
              </w:r>
            </w:ins>
          </w:p>
        </w:tc>
        <w:tc>
          <w:tcPr>
            <w:tcW w:w="1757" w:type="dxa"/>
            <w:tcBorders>
              <w:top w:val="single" w:sz="4" w:space="0" w:color="auto"/>
              <w:left w:val="single" w:sz="4" w:space="0" w:color="auto"/>
              <w:bottom w:val="single" w:sz="4" w:space="0" w:color="auto"/>
              <w:right w:val="single" w:sz="4" w:space="0" w:color="auto"/>
            </w:tcBorders>
          </w:tcPr>
          <w:p w14:paraId="52E5B1C2" w14:textId="77777777" w:rsidR="007F5A1D" w:rsidRDefault="007F5A1D" w:rsidP="005C526A">
            <w:pPr>
              <w:pStyle w:val="TAL"/>
              <w:rPr>
                <w:ins w:id="279"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50E13173" w14:textId="77777777" w:rsidR="007F5A1D" w:rsidRDefault="007F5A1D" w:rsidP="005C526A">
            <w:pPr>
              <w:pStyle w:val="TAC"/>
              <w:rPr>
                <w:ins w:id="280" w:author="author" w:date="2025-04-25T10:26:00Z"/>
              </w:rPr>
            </w:pPr>
            <w:ins w:id="281" w:author="author" w:date="2025-04-25T10:26:00Z">
              <w:r>
                <w:t>YES</w:t>
              </w:r>
            </w:ins>
          </w:p>
        </w:tc>
        <w:tc>
          <w:tcPr>
            <w:tcW w:w="1077" w:type="dxa"/>
            <w:tcBorders>
              <w:top w:val="single" w:sz="4" w:space="0" w:color="auto"/>
              <w:left w:val="single" w:sz="4" w:space="0" w:color="auto"/>
              <w:bottom w:val="single" w:sz="4" w:space="0" w:color="auto"/>
              <w:right w:val="single" w:sz="4" w:space="0" w:color="auto"/>
            </w:tcBorders>
          </w:tcPr>
          <w:p w14:paraId="6A32D7AD" w14:textId="77777777" w:rsidR="007F5A1D" w:rsidRDefault="007F5A1D" w:rsidP="005C526A">
            <w:pPr>
              <w:pStyle w:val="TAC"/>
              <w:rPr>
                <w:ins w:id="282" w:author="author" w:date="2025-04-25T10:26:00Z"/>
                <w:rFonts w:cs="Arial"/>
                <w:lang w:eastAsia="ja-JP"/>
              </w:rPr>
            </w:pPr>
            <w:ins w:id="283" w:author="author" w:date="2025-04-25T10:26:00Z">
              <w:r>
                <w:rPr>
                  <w:rFonts w:cs="Arial"/>
                  <w:lang w:eastAsia="ja-JP"/>
                </w:rPr>
                <w:t>ignore</w:t>
              </w:r>
            </w:ins>
          </w:p>
        </w:tc>
      </w:tr>
      <w:tr w:rsidR="007F5A1D" w14:paraId="376155FD" w14:textId="77777777" w:rsidTr="005C526A">
        <w:trPr>
          <w:jc w:val="center"/>
          <w:ins w:id="284"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0ED0BCE5" w14:textId="6C6FC914" w:rsidR="007F5A1D" w:rsidRPr="00CD2D5C" w:rsidRDefault="007F5A1D" w:rsidP="005C526A">
            <w:pPr>
              <w:pStyle w:val="TAL"/>
              <w:rPr>
                <w:ins w:id="285" w:author="author" w:date="2025-04-25T10:26:00Z"/>
                <w:rFonts w:cs="Arial"/>
                <w:szCs w:val="18"/>
                <w:lang w:val="fr-FR" w:eastAsia="zh-CN"/>
              </w:rPr>
            </w:pPr>
            <w:ins w:id="286" w:author="author" w:date="2025-04-25T10:26:00Z">
              <w:r w:rsidRPr="00CD2D5C">
                <w:rPr>
                  <w:rFonts w:eastAsia="Malgun Gothic"/>
                </w:rPr>
                <w:t>Monitoring</w:t>
              </w:r>
              <w:r w:rsidRPr="00CD2D5C">
                <w:rPr>
                  <w:rFonts w:cs="Arial"/>
                  <w:szCs w:val="18"/>
                  <w:lang w:val="fr-FR" w:eastAsia="zh-CN"/>
                </w:rPr>
                <w:t xml:space="preserve"> </w:t>
              </w:r>
              <w:proofErr w:type="spellStart"/>
              <w:r w:rsidRPr="00CD2D5C">
                <w:rPr>
                  <w:rFonts w:cs="Arial"/>
                  <w:szCs w:val="18"/>
                  <w:lang w:val="fr-FR" w:eastAsia="zh-CN"/>
                </w:rPr>
                <w:t>Request</w:t>
              </w:r>
              <w:proofErr w:type="spellEnd"/>
              <w:r w:rsidRPr="00CD2D5C">
                <w:rPr>
                  <w:rFonts w:cs="Arial"/>
                  <w:szCs w:val="18"/>
                  <w:lang w:val="fr-FR" w:eastAsia="zh-CN"/>
                </w:rPr>
                <w:t xml:space="preserve"> on </w:t>
              </w:r>
              <w:proofErr w:type="spellStart"/>
              <w:r w:rsidRPr="00CD2D5C">
                <w:rPr>
                  <w:rFonts w:cs="Arial"/>
                  <w:szCs w:val="18"/>
                  <w:lang w:val="fr-FR" w:eastAsia="zh-CN"/>
                </w:rPr>
                <w:t>Available</w:t>
              </w:r>
              <w:proofErr w:type="spellEnd"/>
              <w:r w:rsidRPr="00CD2D5C">
                <w:rPr>
                  <w:rFonts w:cs="Arial"/>
                  <w:szCs w:val="18"/>
                  <w:lang w:val="fr-FR" w:eastAsia="zh-CN"/>
                </w:rPr>
                <w:t xml:space="preserve"> </w:t>
              </w:r>
              <w:del w:id="287" w:author="Ericsson" w:date="2025-05-22T16:45:00Z" w16du:dateUtc="2025-05-22T15:45:00Z">
                <w:r w:rsidRPr="00CD2D5C" w:rsidDel="00417DEE">
                  <w:rPr>
                    <w:rFonts w:cs="Arial"/>
                    <w:szCs w:val="18"/>
                    <w:lang w:val="fr-FR" w:eastAsia="zh-CN"/>
                  </w:rPr>
                  <w:delText>Data Rate</w:delText>
                </w:r>
              </w:del>
            </w:ins>
            <w:proofErr w:type="spellStart"/>
            <w:ins w:id="288" w:author="Ericsson" w:date="2025-05-22T16:45:00Z" w16du:dateUtc="2025-05-22T15:45:00Z">
              <w:r w:rsidR="00417DEE">
                <w:rPr>
                  <w:rFonts w:cs="Arial"/>
                  <w:szCs w:val="18"/>
                  <w:lang w:val="fr-FR" w:eastAsia="zh-CN"/>
                </w:rPr>
                <w:t>Bitrate</w:t>
              </w:r>
            </w:ins>
            <w:proofErr w:type="spellEnd"/>
          </w:p>
        </w:tc>
        <w:tc>
          <w:tcPr>
            <w:tcW w:w="1020" w:type="dxa"/>
            <w:tcBorders>
              <w:top w:val="single" w:sz="4" w:space="0" w:color="auto"/>
              <w:left w:val="single" w:sz="4" w:space="0" w:color="auto"/>
              <w:bottom w:val="single" w:sz="4" w:space="0" w:color="auto"/>
              <w:right w:val="single" w:sz="4" w:space="0" w:color="auto"/>
            </w:tcBorders>
          </w:tcPr>
          <w:p w14:paraId="78EB5B14" w14:textId="77777777" w:rsidR="007F5A1D" w:rsidRDefault="007F5A1D" w:rsidP="005C526A">
            <w:pPr>
              <w:pStyle w:val="TAL"/>
              <w:rPr>
                <w:ins w:id="289" w:author="author" w:date="2025-04-25T10:26:00Z"/>
                <w:rFonts w:eastAsia="Batang"/>
              </w:rPr>
            </w:pPr>
          </w:p>
        </w:tc>
        <w:tc>
          <w:tcPr>
            <w:tcW w:w="1077" w:type="dxa"/>
            <w:tcBorders>
              <w:top w:val="single" w:sz="4" w:space="0" w:color="auto"/>
              <w:left w:val="single" w:sz="4" w:space="0" w:color="auto"/>
              <w:bottom w:val="single" w:sz="4" w:space="0" w:color="auto"/>
              <w:right w:val="single" w:sz="4" w:space="0" w:color="auto"/>
            </w:tcBorders>
          </w:tcPr>
          <w:p w14:paraId="78120FD0" w14:textId="77777777" w:rsidR="007F5A1D" w:rsidRPr="00417DEE" w:rsidRDefault="007F5A1D" w:rsidP="005C526A">
            <w:pPr>
              <w:pStyle w:val="TAL"/>
              <w:rPr>
                <w:ins w:id="290" w:author="author" w:date="2025-04-25T10:26:00Z"/>
                <w:i/>
                <w:iCs/>
                <w:lang w:eastAsia="ja-JP"/>
              </w:rPr>
            </w:pPr>
            <w:ins w:id="291" w:author="author" w:date="2025-04-25T10:26:00Z">
              <w:r w:rsidRPr="00417DEE">
                <w:rPr>
                  <w:i/>
                  <w:iCs/>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67F5A103" w14:textId="77777777" w:rsidR="007F5A1D" w:rsidRPr="00CD2D5C" w:rsidRDefault="007F5A1D" w:rsidP="005C526A">
            <w:pPr>
              <w:pStyle w:val="TAL"/>
              <w:keepNext w:val="0"/>
              <w:keepLines w:val="0"/>
              <w:widowControl w:val="0"/>
              <w:rPr>
                <w:ins w:id="292" w:author="author" w:date="2025-04-25T10:26:00Z"/>
              </w:rPr>
            </w:pPr>
          </w:p>
        </w:tc>
        <w:tc>
          <w:tcPr>
            <w:tcW w:w="1757" w:type="dxa"/>
            <w:tcBorders>
              <w:top w:val="single" w:sz="4" w:space="0" w:color="auto"/>
              <w:left w:val="single" w:sz="4" w:space="0" w:color="auto"/>
              <w:bottom w:val="single" w:sz="4" w:space="0" w:color="auto"/>
              <w:right w:val="single" w:sz="4" w:space="0" w:color="auto"/>
            </w:tcBorders>
          </w:tcPr>
          <w:p w14:paraId="552ED312" w14:textId="77777777" w:rsidR="007F5A1D" w:rsidRDefault="007F5A1D" w:rsidP="005C526A">
            <w:pPr>
              <w:pStyle w:val="TAL"/>
              <w:rPr>
                <w:ins w:id="293"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0064315C" w14:textId="77777777" w:rsidR="007F5A1D" w:rsidRDefault="007F5A1D" w:rsidP="005C526A">
            <w:pPr>
              <w:pStyle w:val="TAC"/>
              <w:rPr>
                <w:ins w:id="294" w:author="author" w:date="2025-04-25T10:26:00Z"/>
              </w:rPr>
            </w:pPr>
            <w:ins w:id="295" w:author="author" w:date="2025-04-25T10:26:00Z">
              <w:r w:rsidRPr="00CD2D5C">
                <w:rPr>
                  <w:rFonts w:hint="eastAsia"/>
                </w:rPr>
                <w:t>Y</w:t>
              </w:r>
              <w:r w:rsidRPr="00CD2D5C">
                <w:t>ES</w:t>
              </w:r>
            </w:ins>
          </w:p>
        </w:tc>
        <w:tc>
          <w:tcPr>
            <w:tcW w:w="1077" w:type="dxa"/>
            <w:tcBorders>
              <w:top w:val="single" w:sz="4" w:space="0" w:color="auto"/>
              <w:left w:val="single" w:sz="4" w:space="0" w:color="auto"/>
              <w:bottom w:val="single" w:sz="4" w:space="0" w:color="auto"/>
              <w:right w:val="single" w:sz="4" w:space="0" w:color="auto"/>
            </w:tcBorders>
          </w:tcPr>
          <w:p w14:paraId="1EC64567" w14:textId="77777777" w:rsidR="007F5A1D" w:rsidRDefault="007F5A1D" w:rsidP="005C526A">
            <w:pPr>
              <w:pStyle w:val="TAC"/>
              <w:rPr>
                <w:ins w:id="296" w:author="author" w:date="2025-04-25T10:26:00Z"/>
                <w:rFonts w:cs="Arial"/>
                <w:lang w:eastAsia="ja-JP"/>
              </w:rPr>
            </w:pPr>
            <w:ins w:id="297" w:author="author" w:date="2025-04-25T10:26:00Z">
              <w:r w:rsidRPr="00CD2D5C">
                <w:rPr>
                  <w:rFonts w:cs="Arial" w:hint="eastAsia"/>
                  <w:lang w:eastAsia="ja-JP"/>
                </w:rPr>
                <w:t>i</w:t>
              </w:r>
              <w:r w:rsidRPr="00CD2D5C">
                <w:rPr>
                  <w:rFonts w:cs="Arial"/>
                  <w:lang w:eastAsia="ja-JP"/>
                </w:rPr>
                <w:t>gnore</w:t>
              </w:r>
            </w:ins>
          </w:p>
        </w:tc>
      </w:tr>
      <w:tr w:rsidR="007F5A1D" w14:paraId="2B095F19" w14:textId="77777777" w:rsidTr="005C526A">
        <w:trPr>
          <w:jc w:val="center"/>
          <w:ins w:id="298"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2C2C9D68" w14:textId="77777777" w:rsidR="007F5A1D" w:rsidRPr="00CD2D5C" w:rsidRDefault="007F5A1D" w:rsidP="005C526A">
            <w:pPr>
              <w:pStyle w:val="TAL"/>
              <w:ind w:leftChars="50" w:left="100"/>
              <w:rPr>
                <w:ins w:id="299" w:author="author" w:date="2025-04-25T10:26:00Z"/>
                <w:rFonts w:cs="Arial"/>
                <w:szCs w:val="18"/>
                <w:lang w:val="fr-FR" w:eastAsia="zh-CN"/>
              </w:rPr>
            </w:pPr>
            <w:ins w:id="300" w:author="author" w:date="2025-04-25T10:26:00Z">
              <w:r w:rsidRPr="00CD2D5C">
                <w:rPr>
                  <w:rFonts w:cs="Arial"/>
                  <w:szCs w:val="18"/>
                  <w:lang w:val="fr-FR" w:eastAsia="zh-CN"/>
                </w:rPr>
                <w:lastRenderedPageBreak/>
                <w:t xml:space="preserve">&gt;Monitoring </w:t>
              </w:r>
              <w:proofErr w:type="spellStart"/>
              <w:r w:rsidRPr="00CD2D5C">
                <w:rPr>
                  <w:rFonts w:cs="Arial"/>
                  <w:szCs w:val="18"/>
                  <w:lang w:val="fr-FR" w:eastAsia="zh-CN"/>
                </w:rPr>
                <w:t>Request</w:t>
              </w:r>
              <w:proofErr w:type="spellEnd"/>
            </w:ins>
          </w:p>
        </w:tc>
        <w:tc>
          <w:tcPr>
            <w:tcW w:w="1020" w:type="dxa"/>
            <w:tcBorders>
              <w:top w:val="single" w:sz="4" w:space="0" w:color="auto"/>
              <w:left w:val="single" w:sz="4" w:space="0" w:color="auto"/>
              <w:bottom w:val="single" w:sz="4" w:space="0" w:color="auto"/>
              <w:right w:val="single" w:sz="4" w:space="0" w:color="auto"/>
            </w:tcBorders>
          </w:tcPr>
          <w:p w14:paraId="469F7818" w14:textId="77777777" w:rsidR="007F5A1D" w:rsidRDefault="007F5A1D" w:rsidP="005C526A">
            <w:pPr>
              <w:pStyle w:val="TAL"/>
              <w:rPr>
                <w:ins w:id="301" w:author="author" w:date="2025-04-25T10:26:00Z"/>
                <w:rFonts w:eastAsia="Batang"/>
              </w:rPr>
            </w:pPr>
            <w:ins w:id="302" w:author="author" w:date="2025-04-25T10:26:00Z">
              <w:r w:rsidRPr="00CD2D5C">
                <w:rPr>
                  <w:rFonts w:eastAsia="Batang"/>
                </w:rPr>
                <w:t>M</w:t>
              </w:r>
            </w:ins>
          </w:p>
        </w:tc>
        <w:tc>
          <w:tcPr>
            <w:tcW w:w="1077" w:type="dxa"/>
            <w:tcBorders>
              <w:top w:val="single" w:sz="4" w:space="0" w:color="auto"/>
              <w:left w:val="single" w:sz="4" w:space="0" w:color="auto"/>
              <w:bottom w:val="single" w:sz="4" w:space="0" w:color="auto"/>
              <w:right w:val="single" w:sz="4" w:space="0" w:color="auto"/>
            </w:tcBorders>
          </w:tcPr>
          <w:p w14:paraId="6ECF1E56" w14:textId="77777777" w:rsidR="007F5A1D" w:rsidRPr="00CD2D5C" w:rsidRDefault="007F5A1D" w:rsidP="005C526A">
            <w:pPr>
              <w:pStyle w:val="TAL"/>
              <w:rPr>
                <w:ins w:id="303"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1ACBBF7B" w14:textId="77777777" w:rsidR="007F5A1D" w:rsidRPr="00CD2D5C" w:rsidRDefault="007F5A1D" w:rsidP="005C526A">
            <w:pPr>
              <w:pStyle w:val="TAL"/>
              <w:keepNext w:val="0"/>
              <w:keepLines w:val="0"/>
              <w:widowControl w:val="0"/>
              <w:rPr>
                <w:ins w:id="304" w:author="author" w:date="2025-04-25T10:26:00Z"/>
              </w:rPr>
            </w:pPr>
            <w:ins w:id="305" w:author="author" w:date="2025-04-25T10:26:00Z">
              <w:r>
                <w:t>ENUMERATED (ul, dl, both, stop, …)</w:t>
              </w:r>
            </w:ins>
          </w:p>
        </w:tc>
        <w:tc>
          <w:tcPr>
            <w:tcW w:w="1757" w:type="dxa"/>
            <w:tcBorders>
              <w:top w:val="single" w:sz="4" w:space="0" w:color="auto"/>
              <w:left w:val="single" w:sz="4" w:space="0" w:color="auto"/>
              <w:bottom w:val="single" w:sz="4" w:space="0" w:color="auto"/>
              <w:right w:val="single" w:sz="4" w:space="0" w:color="auto"/>
            </w:tcBorders>
          </w:tcPr>
          <w:p w14:paraId="157D9D70" w14:textId="4DA1A6EC" w:rsidR="007F5A1D" w:rsidRDefault="007F5A1D" w:rsidP="005C526A">
            <w:pPr>
              <w:pStyle w:val="TAL"/>
              <w:rPr>
                <w:ins w:id="306" w:author="author" w:date="2025-04-25T10:26:00Z"/>
                <w:lang w:eastAsia="zh-CN"/>
              </w:rPr>
            </w:pPr>
            <w:ins w:id="307" w:author="author" w:date="2025-04-25T10:26:00Z">
              <w:r w:rsidRPr="00CD2D5C">
                <w:rPr>
                  <w:lang w:eastAsia="zh-CN"/>
                </w:rPr>
                <w:t xml:space="preserve">Indicates to monitor and report UL, or DL, or both UL/DL available </w:t>
              </w:r>
            </w:ins>
            <w:ins w:id="308" w:author="Ericsson" w:date="2025-05-22T16:51:00Z" w16du:dateUtc="2025-05-22T15:51:00Z">
              <w:r w:rsidR="00417DEE">
                <w:rPr>
                  <w:lang w:eastAsia="zh-CN"/>
                </w:rPr>
                <w:t>bit</w:t>
              </w:r>
            </w:ins>
            <w:ins w:id="309" w:author="author" w:date="2025-04-25T10:26:00Z">
              <w:del w:id="310" w:author="Ericsson" w:date="2025-05-22T16:51:00Z" w16du:dateUtc="2025-05-22T15:51:00Z">
                <w:r w:rsidRPr="00CD2D5C" w:rsidDel="00417DEE">
                  <w:rPr>
                    <w:lang w:eastAsia="zh-CN"/>
                  </w:rPr>
                  <w:delText xml:space="preserve">data </w:delText>
                </w:r>
              </w:del>
              <w:r w:rsidRPr="00CD2D5C">
                <w:rPr>
                  <w:lang w:eastAsia="zh-CN"/>
                </w:rPr>
                <w:t>rate for the associated QoS flow as specified in TS 23.501 [9</w:t>
              </w:r>
              <w:proofErr w:type="gramStart"/>
              <w:r w:rsidRPr="00CD2D5C">
                <w:rPr>
                  <w:lang w:eastAsia="zh-CN"/>
                </w:rPr>
                <w:t>],</w:t>
              </w:r>
            </w:ins>
            <w:r>
              <w:rPr>
                <w:rFonts w:hint="eastAsia"/>
                <w:lang w:eastAsia="zh-CN"/>
              </w:rPr>
              <w:t xml:space="preserve"> </w:t>
            </w:r>
            <w:ins w:id="311" w:author="author" w:date="2025-04-25T10:26:00Z">
              <w:r w:rsidRPr="00CD2D5C">
                <w:rPr>
                  <w:lang w:eastAsia="zh-CN"/>
                </w:rPr>
                <w:t>or</w:t>
              </w:r>
              <w:proofErr w:type="gramEnd"/>
              <w:r w:rsidRPr="00CD2D5C">
                <w:rPr>
                  <w:lang w:eastAsia="zh-CN"/>
                </w:rPr>
                <w:t xml:space="preserve"> stop the corresponding QoS monitoring.</w:t>
              </w:r>
            </w:ins>
          </w:p>
        </w:tc>
        <w:tc>
          <w:tcPr>
            <w:tcW w:w="1077" w:type="dxa"/>
            <w:tcBorders>
              <w:top w:val="single" w:sz="4" w:space="0" w:color="auto"/>
              <w:left w:val="single" w:sz="4" w:space="0" w:color="auto"/>
              <w:bottom w:val="single" w:sz="4" w:space="0" w:color="auto"/>
              <w:right w:val="single" w:sz="4" w:space="0" w:color="auto"/>
            </w:tcBorders>
          </w:tcPr>
          <w:p w14:paraId="0F0D9DAB" w14:textId="77777777" w:rsidR="007F5A1D" w:rsidRPr="00CD2D5C" w:rsidRDefault="007F5A1D" w:rsidP="005C526A">
            <w:pPr>
              <w:pStyle w:val="TAC"/>
              <w:rPr>
                <w:ins w:id="312" w:author="author" w:date="2025-04-25T10:26:00Z"/>
              </w:rPr>
            </w:pPr>
            <w:ins w:id="313" w:author="author" w:date="2025-04-25T10:26:00Z">
              <w:r w:rsidRPr="00CD2D5C">
                <w:t>-</w:t>
              </w:r>
            </w:ins>
          </w:p>
        </w:tc>
        <w:tc>
          <w:tcPr>
            <w:tcW w:w="1077" w:type="dxa"/>
            <w:tcBorders>
              <w:top w:val="single" w:sz="4" w:space="0" w:color="auto"/>
              <w:left w:val="single" w:sz="4" w:space="0" w:color="auto"/>
              <w:bottom w:val="single" w:sz="4" w:space="0" w:color="auto"/>
              <w:right w:val="single" w:sz="4" w:space="0" w:color="auto"/>
            </w:tcBorders>
          </w:tcPr>
          <w:p w14:paraId="186663A5" w14:textId="77777777" w:rsidR="007F5A1D" w:rsidRPr="00CD2D5C" w:rsidRDefault="007F5A1D" w:rsidP="005C526A">
            <w:pPr>
              <w:pStyle w:val="TAC"/>
              <w:rPr>
                <w:ins w:id="314" w:author="author" w:date="2025-04-25T10:26:00Z"/>
                <w:rFonts w:cs="Arial"/>
                <w:lang w:eastAsia="ja-JP"/>
              </w:rPr>
            </w:pPr>
            <w:ins w:id="315" w:author="author" w:date="2025-04-25T10:26:00Z">
              <w:r w:rsidRPr="00CD2D5C">
                <w:rPr>
                  <w:rFonts w:cs="Arial" w:hint="eastAsia"/>
                  <w:lang w:eastAsia="ja-JP"/>
                </w:rPr>
                <w:t>i</w:t>
              </w:r>
              <w:r w:rsidRPr="00CD2D5C">
                <w:rPr>
                  <w:rFonts w:cs="Arial"/>
                  <w:lang w:eastAsia="ja-JP"/>
                </w:rPr>
                <w:t>gnore</w:t>
              </w:r>
            </w:ins>
          </w:p>
        </w:tc>
      </w:tr>
      <w:tr w:rsidR="007F5A1D" w14:paraId="7DE3DBF6" w14:textId="77777777" w:rsidTr="005C526A">
        <w:trPr>
          <w:jc w:val="center"/>
          <w:ins w:id="316"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219217BA" w14:textId="000CE8AC" w:rsidR="007F5A1D" w:rsidRPr="00CD2D5C" w:rsidRDefault="007F5A1D" w:rsidP="005C526A">
            <w:pPr>
              <w:pStyle w:val="TAL"/>
              <w:ind w:leftChars="50" w:left="100"/>
              <w:rPr>
                <w:ins w:id="317" w:author="author" w:date="2025-04-25T10:26:00Z"/>
                <w:rFonts w:cs="Arial"/>
                <w:szCs w:val="18"/>
                <w:lang w:val="fr-FR" w:eastAsia="zh-CN"/>
              </w:rPr>
            </w:pPr>
            <w:ins w:id="318" w:author="author" w:date="2025-04-25T10:26:00Z">
              <w:r w:rsidRPr="00CD2D5C">
                <w:rPr>
                  <w:rFonts w:cs="Arial"/>
                  <w:szCs w:val="18"/>
                  <w:lang w:val="fr-FR" w:eastAsia="zh-CN"/>
                </w:rPr>
                <w:t xml:space="preserve">&gt;DL </w:t>
              </w:r>
              <w:proofErr w:type="spellStart"/>
              <w:r w:rsidRPr="00CD2D5C">
                <w:rPr>
                  <w:rFonts w:cs="Arial"/>
                  <w:szCs w:val="18"/>
                  <w:lang w:val="fr-FR" w:eastAsia="zh-CN"/>
                </w:rPr>
                <w:t>Available</w:t>
              </w:r>
              <w:proofErr w:type="spellEnd"/>
              <w:r w:rsidRPr="00CD2D5C">
                <w:rPr>
                  <w:rFonts w:cs="Arial"/>
                  <w:szCs w:val="18"/>
                  <w:lang w:val="fr-FR" w:eastAsia="zh-CN"/>
                </w:rPr>
                <w:t xml:space="preserve"> </w:t>
              </w:r>
              <w:del w:id="319" w:author="Ericsson" w:date="2025-05-22T16:45:00Z" w16du:dateUtc="2025-05-22T15:45:00Z">
                <w:r w:rsidRPr="00CD2D5C" w:rsidDel="00417DEE">
                  <w:rPr>
                    <w:rFonts w:cs="Arial"/>
                    <w:szCs w:val="18"/>
                    <w:lang w:val="fr-FR" w:eastAsia="zh-CN"/>
                  </w:rPr>
                  <w:delText>Data Rate</w:delText>
                </w:r>
              </w:del>
            </w:ins>
            <w:proofErr w:type="spellStart"/>
            <w:ins w:id="320" w:author="Ericsson" w:date="2025-05-22T16:45:00Z" w16du:dateUtc="2025-05-22T15:45:00Z">
              <w:r w:rsidR="00417DEE">
                <w:rPr>
                  <w:rFonts w:cs="Arial"/>
                  <w:szCs w:val="18"/>
                  <w:lang w:val="fr-FR" w:eastAsia="zh-CN"/>
                </w:rPr>
                <w:t>Bitrate</w:t>
              </w:r>
            </w:ins>
            <w:proofErr w:type="spellEnd"/>
            <w:ins w:id="321" w:author="author" w:date="2025-04-25T10:26:00Z">
              <w:r w:rsidRPr="00CD2D5C">
                <w:rPr>
                  <w:rFonts w:cs="Arial"/>
                  <w:szCs w:val="18"/>
                  <w:lang w:val="fr-FR" w:eastAsia="zh-CN"/>
                </w:rPr>
                <w:t xml:space="preserve"> Report </w:t>
              </w:r>
              <w:proofErr w:type="spellStart"/>
              <w:r w:rsidRPr="00CD2D5C">
                <w:rPr>
                  <w:rFonts w:cs="Arial"/>
                  <w:szCs w:val="18"/>
                  <w:lang w:val="fr-FR" w:eastAsia="zh-CN"/>
                </w:rPr>
                <w:t>Thresholds</w:t>
              </w:r>
              <w:proofErr w:type="spellEnd"/>
            </w:ins>
          </w:p>
        </w:tc>
        <w:tc>
          <w:tcPr>
            <w:tcW w:w="1020" w:type="dxa"/>
            <w:tcBorders>
              <w:top w:val="single" w:sz="4" w:space="0" w:color="auto"/>
              <w:left w:val="single" w:sz="4" w:space="0" w:color="auto"/>
              <w:bottom w:val="single" w:sz="4" w:space="0" w:color="auto"/>
              <w:right w:val="single" w:sz="4" w:space="0" w:color="auto"/>
            </w:tcBorders>
          </w:tcPr>
          <w:p w14:paraId="7CA505A5" w14:textId="77777777" w:rsidR="007F5A1D" w:rsidRPr="00CD2D5C" w:rsidRDefault="007F5A1D" w:rsidP="005C526A">
            <w:pPr>
              <w:pStyle w:val="TAL"/>
              <w:rPr>
                <w:ins w:id="322" w:author="author" w:date="2025-04-25T10:26:00Z"/>
                <w:rFonts w:eastAsia="Batang"/>
              </w:rPr>
            </w:pPr>
            <w:ins w:id="323" w:author="author" w:date="2025-04-25T10:26:00Z">
              <w:r w:rsidRPr="00CD2D5C">
                <w:rPr>
                  <w:rFonts w:eastAsia="Batang"/>
                </w:rPr>
                <w:t>C-</w:t>
              </w:r>
              <w:proofErr w:type="spellStart"/>
              <w:r w:rsidRPr="00CD2D5C">
                <w:rPr>
                  <w:rFonts w:eastAsia="Batang"/>
                </w:rPr>
                <w:t>ifReportDL</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1D68B4B" w14:textId="77777777" w:rsidR="007F5A1D" w:rsidRPr="00CD2D5C" w:rsidRDefault="007F5A1D" w:rsidP="005C526A">
            <w:pPr>
              <w:pStyle w:val="TAL"/>
              <w:rPr>
                <w:ins w:id="324"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7EAA9BED" w14:textId="34484B3B" w:rsidR="007F5A1D" w:rsidRDefault="007F5A1D" w:rsidP="005C526A">
            <w:pPr>
              <w:pStyle w:val="TAL"/>
              <w:keepNext w:val="0"/>
              <w:keepLines w:val="0"/>
              <w:widowControl w:val="0"/>
              <w:rPr>
                <w:ins w:id="325" w:author="author" w:date="2025-04-25T10:26:00Z"/>
              </w:rPr>
            </w:pPr>
            <w:ins w:id="326" w:author="author" w:date="2025-04-25T10:26:00Z">
              <w:r>
                <w:t xml:space="preserve">Available </w:t>
              </w:r>
              <w:del w:id="327" w:author="Ericsson" w:date="2025-05-22T16:48:00Z" w16du:dateUtc="2025-05-22T15:48:00Z">
                <w:r w:rsidDel="00417DEE">
                  <w:delText>Data Rate</w:delText>
                </w:r>
              </w:del>
            </w:ins>
            <w:ins w:id="328" w:author="Ericsson" w:date="2025-05-22T16:48:00Z" w16du:dateUtc="2025-05-22T15:48:00Z">
              <w:r w:rsidR="00417DEE">
                <w:t>Bitrate</w:t>
              </w:r>
            </w:ins>
            <w:ins w:id="329" w:author="author" w:date="2025-04-25T10:26:00Z">
              <w:r>
                <w:t xml:space="preserve"> Report Threshold List</w:t>
              </w:r>
            </w:ins>
          </w:p>
          <w:p w14:paraId="722CD193" w14:textId="77777777" w:rsidR="007F5A1D" w:rsidRDefault="007F5A1D" w:rsidP="005C526A">
            <w:pPr>
              <w:pStyle w:val="TAL"/>
              <w:keepNext w:val="0"/>
              <w:keepLines w:val="0"/>
              <w:widowControl w:val="0"/>
              <w:rPr>
                <w:ins w:id="330" w:author="author" w:date="2025-04-25T10:26:00Z"/>
              </w:rPr>
            </w:pPr>
            <w:ins w:id="331" w:author="author" w:date="2025-04-25T10:26:00Z">
              <w:r>
                <w:t>9.3.1.x</w:t>
              </w:r>
            </w:ins>
          </w:p>
        </w:tc>
        <w:tc>
          <w:tcPr>
            <w:tcW w:w="1757" w:type="dxa"/>
            <w:tcBorders>
              <w:top w:val="single" w:sz="4" w:space="0" w:color="auto"/>
              <w:left w:val="single" w:sz="4" w:space="0" w:color="auto"/>
              <w:bottom w:val="single" w:sz="4" w:space="0" w:color="auto"/>
              <w:right w:val="single" w:sz="4" w:space="0" w:color="auto"/>
            </w:tcBorders>
          </w:tcPr>
          <w:p w14:paraId="3C70E59F" w14:textId="77777777" w:rsidR="007F5A1D" w:rsidRPr="00CD2D5C" w:rsidRDefault="007F5A1D" w:rsidP="005C526A">
            <w:pPr>
              <w:pStyle w:val="TAL"/>
              <w:rPr>
                <w:ins w:id="332"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5225C9EB" w14:textId="77777777" w:rsidR="007F5A1D" w:rsidRPr="00CD2D5C" w:rsidRDefault="007F5A1D" w:rsidP="005C526A">
            <w:pPr>
              <w:pStyle w:val="TAC"/>
              <w:rPr>
                <w:ins w:id="333" w:author="author" w:date="2025-04-25T10:26:00Z"/>
              </w:rPr>
            </w:pPr>
            <w:ins w:id="334" w:author="author" w:date="2025-04-25T10:26:00Z">
              <w:r w:rsidRPr="00CD2D5C">
                <w:t>-</w:t>
              </w:r>
            </w:ins>
          </w:p>
        </w:tc>
        <w:tc>
          <w:tcPr>
            <w:tcW w:w="1077" w:type="dxa"/>
            <w:tcBorders>
              <w:top w:val="single" w:sz="4" w:space="0" w:color="auto"/>
              <w:left w:val="single" w:sz="4" w:space="0" w:color="auto"/>
              <w:bottom w:val="single" w:sz="4" w:space="0" w:color="auto"/>
              <w:right w:val="single" w:sz="4" w:space="0" w:color="auto"/>
            </w:tcBorders>
          </w:tcPr>
          <w:p w14:paraId="0EC02F50" w14:textId="77777777" w:rsidR="007F5A1D" w:rsidRPr="00CD2D5C" w:rsidRDefault="007F5A1D" w:rsidP="005C526A">
            <w:pPr>
              <w:pStyle w:val="TAC"/>
              <w:rPr>
                <w:ins w:id="335" w:author="author" w:date="2025-04-25T10:26:00Z"/>
                <w:rFonts w:cs="Arial"/>
                <w:lang w:eastAsia="ja-JP"/>
              </w:rPr>
            </w:pPr>
            <w:ins w:id="336" w:author="author" w:date="2025-04-25T10:26:00Z">
              <w:r w:rsidRPr="00CD2D5C">
                <w:rPr>
                  <w:rFonts w:cs="Arial" w:hint="eastAsia"/>
                  <w:lang w:eastAsia="ja-JP"/>
                </w:rPr>
                <w:t>i</w:t>
              </w:r>
              <w:r w:rsidRPr="00CD2D5C">
                <w:rPr>
                  <w:rFonts w:cs="Arial"/>
                  <w:lang w:eastAsia="ja-JP"/>
                </w:rPr>
                <w:t>gnore</w:t>
              </w:r>
            </w:ins>
          </w:p>
        </w:tc>
      </w:tr>
      <w:tr w:rsidR="007F5A1D" w14:paraId="54C3221E" w14:textId="77777777" w:rsidTr="005C526A">
        <w:trPr>
          <w:jc w:val="center"/>
          <w:ins w:id="337"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297A6CA5" w14:textId="6586913A" w:rsidR="007F5A1D" w:rsidRPr="00CD2D5C" w:rsidRDefault="007F5A1D" w:rsidP="005C526A">
            <w:pPr>
              <w:pStyle w:val="TAL"/>
              <w:ind w:leftChars="50" w:left="100"/>
              <w:rPr>
                <w:ins w:id="338" w:author="author" w:date="2025-04-25T10:26:00Z"/>
                <w:rFonts w:cs="Arial"/>
                <w:szCs w:val="18"/>
                <w:lang w:val="fr-FR" w:eastAsia="zh-CN"/>
              </w:rPr>
            </w:pPr>
            <w:ins w:id="339" w:author="author" w:date="2025-04-25T10:26:00Z">
              <w:r w:rsidRPr="00CD2D5C">
                <w:rPr>
                  <w:rFonts w:cs="Arial"/>
                  <w:szCs w:val="18"/>
                  <w:lang w:val="fr-FR" w:eastAsia="zh-CN"/>
                </w:rPr>
                <w:t xml:space="preserve">&gt;UL </w:t>
              </w:r>
              <w:proofErr w:type="spellStart"/>
              <w:r w:rsidRPr="00CD2D5C">
                <w:rPr>
                  <w:rFonts w:cs="Arial"/>
                  <w:szCs w:val="18"/>
                  <w:lang w:val="fr-FR" w:eastAsia="zh-CN"/>
                </w:rPr>
                <w:t>Available</w:t>
              </w:r>
              <w:proofErr w:type="spellEnd"/>
              <w:r w:rsidRPr="00CD2D5C">
                <w:rPr>
                  <w:rFonts w:cs="Arial"/>
                  <w:szCs w:val="18"/>
                  <w:lang w:val="fr-FR" w:eastAsia="zh-CN"/>
                </w:rPr>
                <w:t xml:space="preserve"> </w:t>
              </w:r>
              <w:del w:id="340" w:author="Ericsson" w:date="2025-05-22T16:45:00Z" w16du:dateUtc="2025-05-22T15:45:00Z">
                <w:r w:rsidRPr="00CD2D5C" w:rsidDel="00417DEE">
                  <w:rPr>
                    <w:rFonts w:cs="Arial"/>
                    <w:szCs w:val="18"/>
                    <w:lang w:val="fr-FR" w:eastAsia="zh-CN"/>
                  </w:rPr>
                  <w:delText xml:space="preserve">Data Rate </w:delText>
                </w:r>
              </w:del>
            </w:ins>
            <w:proofErr w:type="spellStart"/>
            <w:ins w:id="341" w:author="Ericsson" w:date="2025-05-22T16:45:00Z" w16du:dateUtc="2025-05-22T15:45:00Z">
              <w:r w:rsidR="00417DEE">
                <w:rPr>
                  <w:rFonts w:cs="Arial"/>
                  <w:szCs w:val="18"/>
                  <w:lang w:val="fr-FR" w:eastAsia="zh-CN"/>
                </w:rPr>
                <w:t>Bitrate</w:t>
              </w:r>
              <w:proofErr w:type="spellEnd"/>
              <w:r w:rsidR="00417DEE">
                <w:rPr>
                  <w:rFonts w:cs="Arial"/>
                  <w:szCs w:val="18"/>
                  <w:lang w:val="fr-FR" w:eastAsia="zh-CN"/>
                </w:rPr>
                <w:t xml:space="preserve"> </w:t>
              </w:r>
            </w:ins>
            <w:ins w:id="342" w:author="author" w:date="2025-04-25T10:26:00Z">
              <w:r w:rsidRPr="00CD2D5C">
                <w:rPr>
                  <w:rFonts w:cs="Arial"/>
                  <w:szCs w:val="18"/>
                  <w:lang w:val="fr-FR" w:eastAsia="zh-CN"/>
                </w:rPr>
                <w:t xml:space="preserve">Report </w:t>
              </w:r>
              <w:proofErr w:type="spellStart"/>
              <w:r w:rsidRPr="00CD2D5C">
                <w:rPr>
                  <w:rFonts w:cs="Arial"/>
                  <w:szCs w:val="18"/>
                  <w:lang w:val="fr-FR" w:eastAsia="zh-CN"/>
                </w:rPr>
                <w:t>Thresholds</w:t>
              </w:r>
              <w:proofErr w:type="spellEnd"/>
            </w:ins>
          </w:p>
        </w:tc>
        <w:tc>
          <w:tcPr>
            <w:tcW w:w="1020" w:type="dxa"/>
            <w:tcBorders>
              <w:top w:val="single" w:sz="4" w:space="0" w:color="auto"/>
              <w:left w:val="single" w:sz="4" w:space="0" w:color="auto"/>
              <w:bottom w:val="single" w:sz="4" w:space="0" w:color="auto"/>
              <w:right w:val="single" w:sz="4" w:space="0" w:color="auto"/>
            </w:tcBorders>
          </w:tcPr>
          <w:p w14:paraId="58A6CE95" w14:textId="77777777" w:rsidR="007F5A1D" w:rsidRPr="00CD2D5C" w:rsidRDefault="007F5A1D" w:rsidP="005C526A">
            <w:pPr>
              <w:pStyle w:val="TAL"/>
              <w:rPr>
                <w:ins w:id="343" w:author="author" w:date="2025-04-25T10:26:00Z"/>
                <w:rFonts w:eastAsia="Batang"/>
              </w:rPr>
            </w:pPr>
            <w:ins w:id="344" w:author="author" w:date="2025-04-25T10:26:00Z">
              <w:r w:rsidRPr="00CD2D5C">
                <w:rPr>
                  <w:rFonts w:eastAsia="Batang"/>
                </w:rPr>
                <w:t>C-</w:t>
              </w:r>
              <w:proofErr w:type="spellStart"/>
              <w:r w:rsidRPr="00CD2D5C">
                <w:rPr>
                  <w:rFonts w:eastAsia="Batang"/>
                </w:rPr>
                <w:t>ifReportUL</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24FFF67" w14:textId="77777777" w:rsidR="007F5A1D" w:rsidRPr="00CD2D5C" w:rsidRDefault="007F5A1D" w:rsidP="005C526A">
            <w:pPr>
              <w:pStyle w:val="TAL"/>
              <w:rPr>
                <w:ins w:id="345"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2205BAA8" w14:textId="6781511D" w:rsidR="007F5A1D" w:rsidRDefault="007F5A1D" w:rsidP="005C526A">
            <w:pPr>
              <w:pStyle w:val="TAL"/>
              <w:keepNext w:val="0"/>
              <w:keepLines w:val="0"/>
              <w:widowControl w:val="0"/>
              <w:rPr>
                <w:ins w:id="346" w:author="author" w:date="2025-04-25T10:26:00Z"/>
              </w:rPr>
            </w:pPr>
            <w:ins w:id="347" w:author="author" w:date="2025-04-25T10:26:00Z">
              <w:r>
                <w:t xml:space="preserve">Available </w:t>
              </w:r>
              <w:del w:id="348" w:author="Ericsson" w:date="2025-05-22T16:48:00Z" w16du:dateUtc="2025-05-22T15:48:00Z">
                <w:r w:rsidDel="00417DEE">
                  <w:delText xml:space="preserve">Data Rate </w:delText>
                </w:r>
              </w:del>
            </w:ins>
            <w:ins w:id="349" w:author="Ericsson" w:date="2025-05-22T16:48:00Z" w16du:dateUtc="2025-05-22T15:48:00Z">
              <w:r w:rsidR="00417DEE">
                <w:t xml:space="preserve">Bitrate </w:t>
              </w:r>
            </w:ins>
            <w:ins w:id="350" w:author="author" w:date="2025-04-25T10:26:00Z">
              <w:r>
                <w:t>Report Threshold List</w:t>
              </w:r>
            </w:ins>
          </w:p>
          <w:p w14:paraId="50D68743" w14:textId="77777777" w:rsidR="007F5A1D" w:rsidRDefault="007F5A1D" w:rsidP="005C526A">
            <w:pPr>
              <w:pStyle w:val="TAL"/>
              <w:keepNext w:val="0"/>
              <w:keepLines w:val="0"/>
              <w:widowControl w:val="0"/>
              <w:rPr>
                <w:ins w:id="351" w:author="author" w:date="2025-04-25T10:26:00Z"/>
              </w:rPr>
            </w:pPr>
            <w:ins w:id="352" w:author="author" w:date="2025-04-25T10:26:00Z">
              <w:r>
                <w:t>9.3.1.x</w:t>
              </w:r>
            </w:ins>
          </w:p>
        </w:tc>
        <w:tc>
          <w:tcPr>
            <w:tcW w:w="1757" w:type="dxa"/>
            <w:tcBorders>
              <w:top w:val="single" w:sz="4" w:space="0" w:color="auto"/>
              <w:left w:val="single" w:sz="4" w:space="0" w:color="auto"/>
              <w:bottom w:val="single" w:sz="4" w:space="0" w:color="auto"/>
              <w:right w:val="single" w:sz="4" w:space="0" w:color="auto"/>
            </w:tcBorders>
          </w:tcPr>
          <w:p w14:paraId="510FF313" w14:textId="77777777" w:rsidR="007F5A1D" w:rsidRPr="00CD2D5C" w:rsidRDefault="007F5A1D" w:rsidP="005C526A">
            <w:pPr>
              <w:pStyle w:val="TAL"/>
              <w:rPr>
                <w:ins w:id="353"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6BED02A8" w14:textId="77777777" w:rsidR="007F5A1D" w:rsidRPr="00CD2D5C" w:rsidRDefault="007F5A1D" w:rsidP="005C526A">
            <w:pPr>
              <w:pStyle w:val="TAC"/>
              <w:rPr>
                <w:ins w:id="354" w:author="author" w:date="2025-04-25T10:26:00Z"/>
              </w:rPr>
            </w:pPr>
            <w:ins w:id="355" w:author="author" w:date="2025-04-25T10:26:00Z">
              <w:r w:rsidRPr="00CD2D5C">
                <w:t>-</w:t>
              </w:r>
            </w:ins>
          </w:p>
        </w:tc>
        <w:tc>
          <w:tcPr>
            <w:tcW w:w="1077" w:type="dxa"/>
            <w:tcBorders>
              <w:top w:val="single" w:sz="4" w:space="0" w:color="auto"/>
              <w:left w:val="single" w:sz="4" w:space="0" w:color="auto"/>
              <w:bottom w:val="single" w:sz="4" w:space="0" w:color="auto"/>
              <w:right w:val="single" w:sz="4" w:space="0" w:color="auto"/>
            </w:tcBorders>
          </w:tcPr>
          <w:p w14:paraId="7E8BD04D" w14:textId="77777777" w:rsidR="007F5A1D" w:rsidRPr="00CD2D5C" w:rsidRDefault="007F5A1D" w:rsidP="005C526A">
            <w:pPr>
              <w:pStyle w:val="TAC"/>
              <w:rPr>
                <w:ins w:id="356" w:author="author" w:date="2025-04-25T10:26:00Z"/>
                <w:rFonts w:cs="Arial"/>
                <w:lang w:eastAsia="ja-JP"/>
              </w:rPr>
            </w:pPr>
            <w:ins w:id="357" w:author="author" w:date="2025-04-25T10:26:00Z">
              <w:r w:rsidRPr="00CD2D5C">
                <w:rPr>
                  <w:rFonts w:cs="Arial" w:hint="eastAsia"/>
                  <w:lang w:eastAsia="ja-JP"/>
                </w:rPr>
                <w:t>i</w:t>
              </w:r>
              <w:r w:rsidRPr="00CD2D5C">
                <w:rPr>
                  <w:rFonts w:cs="Arial"/>
                  <w:lang w:eastAsia="ja-JP"/>
                </w:rPr>
                <w:t>gnore</w:t>
              </w:r>
            </w:ins>
          </w:p>
        </w:tc>
      </w:tr>
      <w:tr w:rsidR="007F5A1D" w14:paraId="4FA0DD96" w14:textId="77777777" w:rsidTr="005C526A">
        <w:trPr>
          <w:jc w:val="center"/>
          <w:ins w:id="358"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5D00B462" w14:textId="77777777" w:rsidR="007F5A1D" w:rsidRPr="00CD2D5C" w:rsidRDefault="007F5A1D" w:rsidP="005C526A">
            <w:pPr>
              <w:pStyle w:val="TAL"/>
              <w:rPr>
                <w:ins w:id="359" w:author="author" w:date="2025-04-25T10:26:00Z"/>
                <w:rFonts w:cs="Arial"/>
                <w:szCs w:val="18"/>
                <w:lang w:val="fr-FR" w:eastAsia="zh-CN"/>
              </w:rPr>
            </w:pPr>
            <w:ins w:id="360" w:author="author" w:date="2025-04-25T10:26:00Z">
              <w:r w:rsidRPr="00CD2D5C">
                <w:rPr>
                  <w:rFonts w:eastAsia="Malgun Gothic"/>
                </w:rPr>
                <w:t>MMSID</w:t>
              </w:r>
            </w:ins>
          </w:p>
        </w:tc>
        <w:tc>
          <w:tcPr>
            <w:tcW w:w="1020" w:type="dxa"/>
            <w:tcBorders>
              <w:top w:val="single" w:sz="4" w:space="0" w:color="auto"/>
              <w:left w:val="single" w:sz="4" w:space="0" w:color="auto"/>
              <w:bottom w:val="single" w:sz="4" w:space="0" w:color="auto"/>
              <w:right w:val="single" w:sz="4" w:space="0" w:color="auto"/>
            </w:tcBorders>
          </w:tcPr>
          <w:p w14:paraId="7F150B7C" w14:textId="77777777" w:rsidR="007F5A1D" w:rsidRPr="00CD2D5C" w:rsidRDefault="007F5A1D" w:rsidP="005C526A">
            <w:pPr>
              <w:pStyle w:val="TAL"/>
              <w:rPr>
                <w:ins w:id="361" w:author="author" w:date="2025-04-25T10:26:00Z"/>
                <w:rFonts w:eastAsia="Batang"/>
              </w:rPr>
            </w:pPr>
            <w:ins w:id="362"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656685DC" w14:textId="77777777" w:rsidR="007F5A1D" w:rsidRPr="00CD2D5C" w:rsidRDefault="007F5A1D" w:rsidP="005C526A">
            <w:pPr>
              <w:pStyle w:val="TAL"/>
              <w:rPr>
                <w:ins w:id="363"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292A45D4" w14:textId="1459DAB7" w:rsidR="007F5A1D" w:rsidRDefault="007F5A1D" w:rsidP="005C526A">
            <w:pPr>
              <w:pStyle w:val="TAL"/>
              <w:keepNext w:val="0"/>
              <w:keepLines w:val="0"/>
              <w:widowControl w:val="0"/>
              <w:rPr>
                <w:ins w:id="364" w:author="author" w:date="2025-04-25T10:26:00Z"/>
              </w:rPr>
            </w:pPr>
            <w:ins w:id="365" w:author="author" w:date="2025-04-25T10:26:00Z">
              <w:r w:rsidRPr="00CD2D5C">
                <w:t xml:space="preserve">OCTET STRING </w:t>
              </w:r>
              <w:r w:rsidRPr="001D2E49">
                <w:t>(</w:t>
              </w:r>
              <w:proofErr w:type="gramStart"/>
              <w:r w:rsidRPr="001D2E49">
                <w:t>SIZE(</w:t>
              </w:r>
            </w:ins>
            <w:proofErr w:type="gramEnd"/>
            <w:ins w:id="366" w:author="Ericsson - Yazid" w:date="2025-05-21T15:21:00Z" w16du:dateUtc="2025-05-21T14:21:00Z">
              <w:r w:rsidR="00091E3B">
                <w:t>1</w:t>
              </w:r>
            </w:ins>
            <w:ins w:id="367" w:author="author" w:date="2025-04-25T10:26:00Z">
              <w:del w:id="368" w:author="Ericsson - Yazid" w:date="2025-05-21T15:21:00Z" w16du:dateUtc="2025-05-21T14:21:00Z">
                <w:r w:rsidRPr="00CD2D5C" w:rsidDel="00091E3B">
                  <w:delText>FFS</w:delText>
                </w:r>
              </w:del>
              <w:r w:rsidRPr="001D2E49">
                <w:t>))</w:t>
              </w:r>
            </w:ins>
          </w:p>
        </w:tc>
        <w:tc>
          <w:tcPr>
            <w:tcW w:w="1757" w:type="dxa"/>
            <w:tcBorders>
              <w:top w:val="single" w:sz="4" w:space="0" w:color="auto"/>
              <w:left w:val="single" w:sz="4" w:space="0" w:color="auto"/>
              <w:bottom w:val="single" w:sz="4" w:space="0" w:color="auto"/>
              <w:right w:val="single" w:sz="4" w:space="0" w:color="auto"/>
            </w:tcBorders>
          </w:tcPr>
          <w:p w14:paraId="55C5A7FC" w14:textId="77777777" w:rsidR="007F5A1D" w:rsidRPr="00CD2D5C" w:rsidRDefault="007F5A1D" w:rsidP="005C526A">
            <w:pPr>
              <w:pStyle w:val="TAL"/>
              <w:rPr>
                <w:ins w:id="369" w:author="author" w:date="2025-04-25T10:26:00Z"/>
                <w:lang w:eastAsia="zh-CN"/>
              </w:rPr>
            </w:pPr>
            <w:ins w:id="370" w:author="author" w:date="2025-04-25T10:26:00Z">
              <w:r w:rsidRPr="00CD2D5C">
                <w:rPr>
                  <w:lang w:eastAsia="zh-CN"/>
                </w:rPr>
                <w:t>Multi-modal service ID from the application, used to indicate QoS flows are related to a multi-modal service, as specified in TS 23.501 [9]</w:t>
              </w:r>
              <w:r>
                <w:rPr>
                  <w:rFonts w:hint="eastAsia"/>
                  <w:lang w:eastAsia="zh-CN"/>
                </w:rPr>
                <w:t xml:space="preserve"> and</w:t>
              </w:r>
              <w:r>
                <w:rPr>
                  <w:lang w:eastAsia="zh-CN"/>
                </w:rPr>
                <w:t xml:space="preserve"> </w:t>
              </w:r>
              <w:r>
                <w:rPr>
                  <w:rFonts w:hint="eastAsia"/>
                  <w:lang w:eastAsia="zh-CN"/>
                </w:rPr>
                <w:t xml:space="preserve">TS </w:t>
              </w:r>
              <w:r>
                <w:rPr>
                  <w:lang w:eastAsia="zh-CN"/>
                </w:rPr>
                <w:t>38.300 [8]</w:t>
              </w:r>
              <w:r w:rsidRPr="00CD2D5C">
                <w:rPr>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1ACA63D0" w14:textId="77777777" w:rsidR="007F5A1D" w:rsidRPr="00CD2D5C" w:rsidRDefault="007F5A1D" w:rsidP="005C526A">
            <w:pPr>
              <w:pStyle w:val="TAC"/>
              <w:rPr>
                <w:ins w:id="371" w:author="author" w:date="2025-04-25T10:26:00Z"/>
              </w:rPr>
            </w:pPr>
            <w:ins w:id="372" w:author="author" w:date="2025-04-25T10:26:00Z">
              <w:r w:rsidRPr="00CD2D5C">
                <w:t>YES</w:t>
              </w:r>
            </w:ins>
          </w:p>
        </w:tc>
        <w:tc>
          <w:tcPr>
            <w:tcW w:w="1077" w:type="dxa"/>
            <w:tcBorders>
              <w:top w:val="single" w:sz="4" w:space="0" w:color="auto"/>
              <w:left w:val="single" w:sz="4" w:space="0" w:color="auto"/>
              <w:bottom w:val="single" w:sz="4" w:space="0" w:color="auto"/>
              <w:right w:val="single" w:sz="4" w:space="0" w:color="auto"/>
            </w:tcBorders>
          </w:tcPr>
          <w:p w14:paraId="6163E04D" w14:textId="77777777" w:rsidR="007F5A1D" w:rsidRPr="00CD2D5C" w:rsidRDefault="007F5A1D" w:rsidP="005C526A">
            <w:pPr>
              <w:pStyle w:val="TAC"/>
              <w:rPr>
                <w:ins w:id="373" w:author="author" w:date="2025-04-25T10:26:00Z"/>
                <w:rFonts w:cs="Arial"/>
                <w:lang w:eastAsia="ja-JP"/>
              </w:rPr>
            </w:pPr>
            <w:ins w:id="374" w:author="author" w:date="2025-04-25T10:26:00Z">
              <w:r w:rsidRPr="00CD2D5C">
                <w:rPr>
                  <w:rFonts w:cs="Arial"/>
                  <w:lang w:eastAsia="ja-JP"/>
                </w:rPr>
                <w:t>ignore</w:t>
              </w:r>
            </w:ins>
          </w:p>
        </w:tc>
      </w:tr>
      <w:tr w:rsidR="007F5A1D" w14:paraId="278234B1" w14:textId="77777777" w:rsidTr="005C526A">
        <w:trPr>
          <w:jc w:val="center"/>
          <w:ins w:id="375"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6961A7BE" w14:textId="77777777" w:rsidR="007F5A1D" w:rsidRDefault="007F5A1D" w:rsidP="005C526A">
            <w:pPr>
              <w:pStyle w:val="TAL"/>
              <w:rPr>
                <w:ins w:id="376" w:author="author" w:date="2025-04-25T10:26:00Z"/>
                <w:rFonts w:cs="Arial"/>
                <w:szCs w:val="18"/>
                <w:lang w:val="fr-FR" w:eastAsia="zh-CN"/>
              </w:rPr>
            </w:pPr>
            <w:ins w:id="377" w:author="author" w:date="2025-04-25T10:26:00Z">
              <w:r w:rsidRPr="00DE7CBF">
                <w:rPr>
                  <w:rFonts w:cs="Arial"/>
                  <w:szCs w:val="18"/>
                  <w:lang w:val="fr-FR" w:eastAsia="zh-CN"/>
                </w:rPr>
                <w:t xml:space="preserve">Indication of </w:t>
              </w:r>
              <w:proofErr w:type="spellStart"/>
              <w:r w:rsidRPr="00DE7CBF">
                <w:rPr>
                  <w:rFonts w:cs="Arial"/>
                  <w:szCs w:val="18"/>
                  <w:lang w:val="fr-FR" w:eastAsia="zh-CN"/>
                </w:rPr>
                <w:t>Bitrate</w:t>
              </w:r>
              <w:proofErr w:type="spellEnd"/>
              <w:r w:rsidRPr="00DE7CBF">
                <w:rPr>
                  <w:rFonts w:cs="Arial"/>
                  <w:szCs w:val="18"/>
                  <w:lang w:val="fr-FR" w:eastAsia="zh-CN"/>
                </w:rPr>
                <w:t xml:space="preserve"> </w:t>
              </w:r>
              <w:r w:rsidRPr="00CD2D5C">
                <w:rPr>
                  <w:rFonts w:eastAsia="Malgun Gothic"/>
                </w:rPr>
                <w:t>Adaptation</w:t>
              </w:r>
            </w:ins>
          </w:p>
        </w:tc>
        <w:tc>
          <w:tcPr>
            <w:tcW w:w="1020" w:type="dxa"/>
            <w:tcBorders>
              <w:top w:val="single" w:sz="4" w:space="0" w:color="auto"/>
              <w:left w:val="single" w:sz="4" w:space="0" w:color="auto"/>
              <w:bottom w:val="single" w:sz="4" w:space="0" w:color="auto"/>
              <w:right w:val="single" w:sz="4" w:space="0" w:color="auto"/>
            </w:tcBorders>
          </w:tcPr>
          <w:p w14:paraId="626D2593" w14:textId="77777777" w:rsidR="007F5A1D" w:rsidRDefault="007F5A1D" w:rsidP="005C526A">
            <w:pPr>
              <w:pStyle w:val="TAL"/>
              <w:rPr>
                <w:ins w:id="378" w:author="author" w:date="2025-04-25T10:26:00Z"/>
                <w:rFonts w:eastAsia="Batang"/>
              </w:rPr>
            </w:pPr>
            <w:ins w:id="379" w:author="author" w:date="2025-04-25T10:26:00Z">
              <w:r w:rsidRPr="00DE7CBF">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1047546B" w14:textId="77777777" w:rsidR="007F5A1D" w:rsidRPr="00CD2D5C" w:rsidRDefault="007F5A1D" w:rsidP="005C526A">
            <w:pPr>
              <w:pStyle w:val="TAL"/>
              <w:rPr>
                <w:ins w:id="380"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1B7E4273" w14:textId="77777777" w:rsidR="007F5A1D" w:rsidRPr="00CD2D5C" w:rsidRDefault="007F5A1D" w:rsidP="005C526A">
            <w:pPr>
              <w:pStyle w:val="TAL"/>
              <w:keepNext w:val="0"/>
              <w:keepLines w:val="0"/>
              <w:widowControl w:val="0"/>
              <w:rPr>
                <w:ins w:id="381" w:author="author" w:date="2025-04-25T10:26:00Z"/>
              </w:rPr>
            </w:pPr>
            <w:ins w:id="382" w:author="author" w:date="2025-04-25T10:26:00Z">
              <w:r w:rsidRPr="00CD2D5C">
                <w:t>ENUMERATED (uplink, …)</w:t>
              </w:r>
            </w:ins>
          </w:p>
        </w:tc>
        <w:tc>
          <w:tcPr>
            <w:tcW w:w="1757" w:type="dxa"/>
            <w:tcBorders>
              <w:top w:val="single" w:sz="4" w:space="0" w:color="auto"/>
              <w:left w:val="single" w:sz="4" w:space="0" w:color="auto"/>
              <w:bottom w:val="single" w:sz="4" w:space="0" w:color="auto"/>
              <w:right w:val="single" w:sz="4" w:space="0" w:color="auto"/>
            </w:tcBorders>
          </w:tcPr>
          <w:p w14:paraId="55C7E462" w14:textId="77777777" w:rsidR="007F5A1D" w:rsidRPr="00CD2D5C" w:rsidRDefault="007F5A1D" w:rsidP="005C526A">
            <w:pPr>
              <w:pStyle w:val="TAL"/>
              <w:rPr>
                <w:ins w:id="383" w:author="author" w:date="2025-04-25T10:26:00Z"/>
                <w:lang w:eastAsia="zh-CN"/>
              </w:rPr>
            </w:pPr>
            <w:ins w:id="384" w:author="author" w:date="2025-04-25T10:26:00Z">
              <w:r w:rsidRPr="00CD2D5C">
                <w:rPr>
                  <w:lang w:eastAsia="zh-CN"/>
                </w:rPr>
                <w:t>Indicates that the QoS Flow allows rate adapt</w:t>
              </w:r>
              <w:r w:rsidRPr="00CD2D5C">
                <w:rPr>
                  <w:rFonts w:hint="eastAsia"/>
                  <w:lang w:eastAsia="zh-CN"/>
                </w:rPr>
                <w:t>ation</w:t>
              </w:r>
              <w:r w:rsidRPr="00CD2D5C">
                <w:rPr>
                  <w:lang w:eastAsia="zh-CN"/>
                </w:rPr>
                <w:t xml:space="preserve"> in the indicated direction.</w:t>
              </w:r>
            </w:ins>
          </w:p>
        </w:tc>
        <w:tc>
          <w:tcPr>
            <w:tcW w:w="1077" w:type="dxa"/>
            <w:tcBorders>
              <w:top w:val="single" w:sz="4" w:space="0" w:color="auto"/>
              <w:left w:val="single" w:sz="4" w:space="0" w:color="auto"/>
              <w:bottom w:val="single" w:sz="4" w:space="0" w:color="auto"/>
              <w:right w:val="single" w:sz="4" w:space="0" w:color="auto"/>
            </w:tcBorders>
          </w:tcPr>
          <w:p w14:paraId="70915CB0" w14:textId="77777777" w:rsidR="007F5A1D" w:rsidRPr="00CD2D5C" w:rsidRDefault="007F5A1D" w:rsidP="005C526A">
            <w:pPr>
              <w:pStyle w:val="TAC"/>
              <w:rPr>
                <w:ins w:id="385" w:author="author" w:date="2025-04-25T10:26:00Z"/>
              </w:rPr>
            </w:pPr>
            <w:ins w:id="386" w:author="author" w:date="2025-04-25T10:26:00Z">
              <w:r w:rsidRPr="00CD2D5C">
                <w:t>YES</w:t>
              </w:r>
            </w:ins>
          </w:p>
        </w:tc>
        <w:tc>
          <w:tcPr>
            <w:tcW w:w="1077" w:type="dxa"/>
            <w:tcBorders>
              <w:top w:val="single" w:sz="4" w:space="0" w:color="auto"/>
              <w:left w:val="single" w:sz="4" w:space="0" w:color="auto"/>
              <w:bottom w:val="single" w:sz="4" w:space="0" w:color="auto"/>
              <w:right w:val="single" w:sz="4" w:space="0" w:color="auto"/>
            </w:tcBorders>
          </w:tcPr>
          <w:p w14:paraId="139DCB05" w14:textId="77777777" w:rsidR="007F5A1D" w:rsidRPr="00CD2D5C" w:rsidRDefault="007F5A1D" w:rsidP="005C526A">
            <w:pPr>
              <w:pStyle w:val="TAC"/>
              <w:rPr>
                <w:ins w:id="387" w:author="author" w:date="2025-04-25T10:26:00Z"/>
                <w:rFonts w:cs="Arial"/>
                <w:lang w:eastAsia="ja-JP"/>
              </w:rPr>
            </w:pPr>
            <w:ins w:id="388" w:author="author" w:date="2025-04-25T10:26:00Z">
              <w:r w:rsidRPr="00CD2D5C">
                <w:rPr>
                  <w:rFonts w:cs="Arial"/>
                  <w:lang w:eastAsia="ja-JP"/>
                </w:rPr>
                <w:t>ignore</w:t>
              </w:r>
            </w:ins>
          </w:p>
        </w:tc>
      </w:tr>
    </w:tbl>
    <w:p w14:paraId="492C34C7" w14:textId="77777777" w:rsidR="007F5A1D" w:rsidRDefault="007F5A1D" w:rsidP="007F5A1D">
      <w:pPr>
        <w:rPr>
          <w:ins w:id="389" w:author="author" w:date="2025-04-25T10:28: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7F5A1D" w14:paraId="0ED676BD" w14:textId="77777777" w:rsidTr="005C526A">
        <w:trPr>
          <w:ins w:id="390" w:author="author" w:date="2025-04-25T10:28:00Z"/>
        </w:trPr>
        <w:tc>
          <w:tcPr>
            <w:tcW w:w="3288" w:type="dxa"/>
          </w:tcPr>
          <w:p w14:paraId="3FF1A543" w14:textId="77777777" w:rsidR="007F5A1D" w:rsidRDefault="007F5A1D" w:rsidP="005C526A">
            <w:pPr>
              <w:pStyle w:val="TAH"/>
              <w:rPr>
                <w:ins w:id="391" w:author="author" w:date="2025-04-25T10:28:00Z"/>
                <w:rFonts w:cs="Arial"/>
                <w:lang w:eastAsia="ja-JP"/>
              </w:rPr>
            </w:pPr>
            <w:ins w:id="392" w:author="author" w:date="2025-04-25T10:28:00Z">
              <w:r>
                <w:rPr>
                  <w:rFonts w:cs="Arial"/>
                  <w:lang w:eastAsia="ja-JP"/>
                </w:rPr>
                <w:t>Condition</w:t>
              </w:r>
            </w:ins>
          </w:p>
        </w:tc>
        <w:tc>
          <w:tcPr>
            <w:tcW w:w="6519" w:type="dxa"/>
          </w:tcPr>
          <w:p w14:paraId="345DD58E" w14:textId="77777777" w:rsidR="007F5A1D" w:rsidRDefault="007F5A1D" w:rsidP="005C526A">
            <w:pPr>
              <w:pStyle w:val="TAH"/>
              <w:rPr>
                <w:ins w:id="393" w:author="author" w:date="2025-04-25T10:28:00Z"/>
                <w:rFonts w:cs="Arial"/>
                <w:lang w:eastAsia="ja-JP"/>
              </w:rPr>
            </w:pPr>
            <w:ins w:id="394" w:author="author" w:date="2025-04-25T10:28:00Z">
              <w:r>
                <w:rPr>
                  <w:rFonts w:cs="Arial"/>
                  <w:lang w:eastAsia="ja-JP"/>
                </w:rPr>
                <w:t>Explanation</w:t>
              </w:r>
            </w:ins>
          </w:p>
        </w:tc>
      </w:tr>
      <w:tr w:rsidR="007F5A1D" w14:paraId="4F991019" w14:textId="77777777" w:rsidTr="005C526A">
        <w:trPr>
          <w:ins w:id="395" w:author="author" w:date="2025-04-25T10:28:00Z"/>
        </w:trPr>
        <w:tc>
          <w:tcPr>
            <w:tcW w:w="3288" w:type="dxa"/>
          </w:tcPr>
          <w:p w14:paraId="5495F572" w14:textId="77777777" w:rsidR="007F5A1D" w:rsidRDefault="007F5A1D" w:rsidP="005C526A">
            <w:pPr>
              <w:pStyle w:val="TAL"/>
              <w:rPr>
                <w:ins w:id="396" w:author="author" w:date="2025-04-25T10:28:00Z"/>
                <w:rFonts w:cs="Arial"/>
                <w:lang w:eastAsia="ja-JP"/>
              </w:rPr>
            </w:pPr>
            <w:proofErr w:type="spellStart"/>
            <w:ins w:id="397" w:author="author" w:date="2025-04-25T10:28:00Z">
              <w:r>
                <w:rPr>
                  <w:rFonts w:cs="Arial"/>
                  <w:lang w:val="en-US"/>
                </w:rPr>
                <w:t>ifReportDL</w:t>
              </w:r>
              <w:proofErr w:type="spellEnd"/>
            </w:ins>
          </w:p>
        </w:tc>
        <w:tc>
          <w:tcPr>
            <w:tcW w:w="6519" w:type="dxa"/>
          </w:tcPr>
          <w:p w14:paraId="17F5E684" w14:textId="77777777" w:rsidR="007F5A1D" w:rsidRDefault="007F5A1D" w:rsidP="005C526A">
            <w:pPr>
              <w:pStyle w:val="TAL"/>
              <w:rPr>
                <w:ins w:id="398" w:author="author" w:date="2025-04-25T10:28:00Z"/>
                <w:rFonts w:cs="Arial"/>
                <w:lang w:eastAsia="ja-JP"/>
              </w:rPr>
            </w:pPr>
            <w:ins w:id="399" w:author="author" w:date="2025-04-25T10:28:00Z">
              <w:r>
                <w:rPr>
                  <w:rFonts w:cs="Arial"/>
                  <w:snapToGrid w:val="0"/>
                </w:rPr>
                <w:t xml:space="preserve">This IE shall be present if the </w:t>
              </w:r>
              <w:r>
                <w:rPr>
                  <w:rFonts w:cs="Arial"/>
                  <w:i/>
                  <w:iCs/>
                  <w:snapToGrid w:val="0"/>
                </w:rPr>
                <w:t>Monitoring Request</w:t>
              </w:r>
              <w:r>
                <w:rPr>
                  <w:rFonts w:cs="Arial"/>
                  <w:snapToGrid w:val="0"/>
                </w:rPr>
                <w:t xml:space="preserve"> IE is set to the value “dl” or “both”.</w:t>
              </w:r>
            </w:ins>
          </w:p>
        </w:tc>
      </w:tr>
      <w:tr w:rsidR="007F5A1D" w14:paraId="06BA3CCC" w14:textId="77777777" w:rsidTr="005C526A">
        <w:trPr>
          <w:ins w:id="400" w:author="author" w:date="2025-04-25T10:28:00Z"/>
        </w:trPr>
        <w:tc>
          <w:tcPr>
            <w:tcW w:w="3288" w:type="dxa"/>
            <w:tcBorders>
              <w:top w:val="single" w:sz="4" w:space="0" w:color="auto"/>
              <w:left w:val="single" w:sz="4" w:space="0" w:color="auto"/>
              <w:bottom w:val="single" w:sz="4" w:space="0" w:color="auto"/>
              <w:right w:val="single" w:sz="4" w:space="0" w:color="auto"/>
            </w:tcBorders>
          </w:tcPr>
          <w:p w14:paraId="3E0B6720" w14:textId="77777777" w:rsidR="007F5A1D" w:rsidRDefault="007F5A1D" w:rsidP="005C526A">
            <w:pPr>
              <w:pStyle w:val="TAL"/>
              <w:rPr>
                <w:ins w:id="401" w:author="author" w:date="2025-04-25T10:28:00Z"/>
                <w:rFonts w:cs="Arial"/>
                <w:lang w:val="en-US"/>
              </w:rPr>
            </w:pPr>
            <w:proofErr w:type="spellStart"/>
            <w:ins w:id="402" w:author="author" w:date="2025-04-25T10:28:00Z">
              <w:r>
                <w:rPr>
                  <w:rFonts w:cs="Arial"/>
                  <w:lang w:val="en-US"/>
                </w:rPr>
                <w:t>ifReportUL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567FFA82" w14:textId="77777777" w:rsidR="007F5A1D" w:rsidRDefault="007F5A1D" w:rsidP="005C526A">
            <w:pPr>
              <w:pStyle w:val="TAL"/>
              <w:rPr>
                <w:ins w:id="403" w:author="author" w:date="2025-04-25T10:28:00Z"/>
                <w:rFonts w:cs="Arial"/>
                <w:snapToGrid w:val="0"/>
              </w:rPr>
            </w:pPr>
            <w:ins w:id="404" w:author="author" w:date="2025-04-25T10:28:00Z">
              <w:r>
                <w:rPr>
                  <w:rFonts w:cs="Arial"/>
                  <w:snapToGrid w:val="0"/>
                </w:rPr>
                <w:t>This IE shall be present if the Monitoring Request IE is set to the value “ul” or “both”.</w:t>
              </w:r>
            </w:ins>
          </w:p>
        </w:tc>
      </w:tr>
    </w:tbl>
    <w:p w14:paraId="31BB2358" w14:textId="77777777" w:rsidR="007F5A1D" w:rsidRPr="008E0719" w:rsidRDefault="007F5A1D" w:rsidP="007F5A1D">
      <w:pPr>
        <w:rPr>
          <w:lang w:eastAsia="zh-CN"/>
        </w:rPr>
      </w:pPr>
    </w:p>
    <w:p w14:paraId="10704711" w14:textId="19B36520" w:rsidR="007F5A1D" w:rsidRPr="00B7044E" w:rsidRDefault="007F5A1D" w:rsidP="007F5A1D">
      <w:pPr>
        <w:jc w:val="center"/>
        <w:rPr>
          <w:rFonts w:eastAsia="DengXian"/>
          <w:b/>
          <w:i/>
          <w:color w:val="FF0000"/>
          <w:sz w:val="21"/>
          <w:lang w:eastAsia="zh-CN"/>
        </w:rPr>
      </w:pPr>
      <w:r w:rsidRPr="00B7044E">
        <w:rPr>
          <w:rFonts w:eastAsia="DengXian" w:hint="eastAsia"/>
          <w:b/>
          <w:i/>
          <w:color w:val="FF0000"/>
          <w:sz w:val="21"/>
          <w:highlight w:val="yellow"/>
          <w:lang w:eastAsia="zh-CN"/>
        </w:rPr>
        <w:t>-</w:t>
      </w:r>
      <w:r w:rsidRPr="00B7044E">
        <w:rPr>
          <w:rFonts w:eastAsia="DengXian"/>
          <w:b/>
          <w:i/>
          <w:color w:val="FF0000"/>
          <w:sz w:val="21"/>
          <w:highlight w:val="yellow"/>
          <w:lang w:eastAsia="zh-CN"/>
        </w:rPr>
        <w:t>----------------Next Changes-------------------</w:t>
      </w:r>
      <w:r>
        <w:rPr>
          <w:rFonts w:eastAsia="DengXian"/>
          <w:b/>
          <w:i/>
          <w:color w:val="FF0000"/>
          <w:sz w:val="21"/>
          <w:highlight w:val="yellow"/>
          <w:lang w:eastAsia="zh-CN"/>
        </w:rPr>
        <w:br w:type="page"/>
      </w:r>
    </w:p>
    <w:p w14:paraId="241ECE0E" w14:textId="77777777" w:rsidR="00B7044E" w:rsidRPr="00B7044E" w:rsidRDefault="00B7044E" w:rsidP="00B7044E">
      <w:pPr>
        <w:keepNext/>
        <w:keepLines/>
        <w:spacing w:before="120"/>
        <w:ind w:left="1418" w:hanging="1418"/>
        <w:outlineLvl w:val="3"/>
        <w:rPr>
          <w:rFonts w:ascii="Arial" w:hAnsi="Arial"/>
          <w:sz w:val="24"/>
        </w:rPr>
      </w:pPr>
      <w:bookmarkStart w:id="405" w:name="_Toc155981103"/>
      <w:r w:rsidRPr="00B7044E">
        <w:rPr>
          <w:rFonts w:ascii="Arial" w:hAnsi="Arial"/>
          <w:sz w:val="24"/>
        </w:rPr>
        <w:lastRenderedPageBreak/>
        <w:t>9.3.1.151</w:t>
      </w:r>
      <w:r w:rsidRPr="00B7044E">
        <w:rPr>
          <w:rFonts w:ascii="Arial" w:hAnsi="Arial"/>
          <w:sz w:val="24"/>
        </w:rPr>
        <w:tab/>
        <w:t>Alternative QoS Parameters Set List</w:t>
      </w:r>
    </w:p>
    <w:p w14:paraId="4CD3A961" w14:textId="77777777" w:rsidR="00B7044E" w:rsidRPr="00B7044E" w:rsidRDefault="00B7044E" w:rsidP="00B7044E">
      <w:r w:rsidRPr="00B7044E">
        <w:t xml:space="preserve">This IE contains alternative sets of QoS parameters which the NG-RAN node can indicate to be fulfilled when notification control is </w:t>
      </w:r>
      <w:proofErr w:type="gramStart"/>
      <w:r w:rsidRPr="00B7044E">
        <w:t>enabled</w:t>
      </w:r>
      <w:proofErr w:type="gramEnd"/>
      <w:r w:rsidRPr="00B7044E">
        <w:t xml:space="preserve"> and it cannot fulfil the requested list of QoS parameters.</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3"/>
        <w:gridCol w:w="1587"/>
        <w:gridCol w:w="1757"/>
        <w:gridCol w:w="1083"/>
        <w:gridCol w:w="1083"/>
      </w:tblGrid>
      <w:tr w:rsidR="00B7044E" w:rsidRPr="00B7044E" w14:paraId="5BA99A7A" w14:textId="77777777" w:rsidTr="005C526A">
        <w:tc>
          <w:tcPr>
            <w:tcW w:w="2268" w:type="dxa"/>
          </w:tcPr>
          <w:p w14:paraId="6F15D437" w14:textId="77777777" w:rsidR="00B7044E" w:rsidRPr="00B7044E" w:rsidRDefault="00B7044E" w:rsidP="00B7044E">
            <w:pPr>
              <w:keepNext/>
              <w:keepLines/>
              <w:spacing w:after="0"/>
              <w:jc w:val="center"/>
              <w:rPr>
                <w:rFonts w:ascii="Arial" w:hAnsi="Arial"/>
                <w:b/>
                <w:sz w:val="18"/>
                <w:lang w:eastAsia="ja-JP"/>
              </w:rPr>
            </w:pPr>
            <w:r w:rsidRPr="00B7044E">
              <w:rPr>
                <w:rFonts w:ascii="Arial" w:hAnsi="Arial"/>
                <w:b/>
                <w:sz w:val="18"/>
                <w:lang w:eastAsia="ja-JP"/>
              </w:rPr>
              <w:t>IE/Group Name</w:t>
            </w:r>
          </w:p>
        </w:tc>
        <w:tc>
          <w:tcPr>
            <w:tcW w:w="1020" w:type="dxa"/>
          </w:tcPr>
          <w:p w14:paraId="337B23FD" w14:textId="77777777" w:rsidR="00B7044E" w:rsidRPr="00B7044E" w:rsidRDefault="00B7044E" w:rsidP="00B7044E">
            <w:pPr>
              <w:keepNext/>
              <w:keepLines/>
              <w:spacing w:after="0"/>
              <w:jc w:val="center"/>
              <w:rPr>
                <w:rFonts w:ascii="Arial" w:hAnsi="Arial"/>
                <w:b/>
                <w:sz w:val="18"/>
                <w:lang w:eastAsia="ja-JP"/>
              </w:rPr>
            </w:pPr>
            <w:r w:rsidRPr="00B7044E">
              <w:rPr>
                <w:rFonts w:ascii="Arial" w:hAnsi="Arial"/>
                <w:b/>
                <w:sz w:val="18"/>
                <w:lang w:eastAsia="ja-JP"/>
              </w:rPr>
              <w:t>Presence</w:t>
            </w:r>
          </w:p>
        </w:tc>
        <w:tc>
          <w:tcPr>
            <w:tcW w:w="1083" w:type="dxa"/>
          </w:tcPr>
          <w:p w14:paraId="16206ADE" w14:textId="77777777" w:rsidR="00B7044E" w:rsidRPr="00B7044E" w:rsidRDefault="00B7044E" w:rsidP="00B7044E">
            <w:pPr>
              <w:keepNext/>
              <w:keepLines/>
              <w:spacing w:after="0"/>
              <w:jc w:val="center"/>
              <w:rPr>
                <w:rFonts w:ascii="Arial" w:hAnsi="Arial"/>
                <w:b/>
                <w:sz w:val="18"/>
                <w:lang w:eastAsia="ja-JP"/>
              </w:rPr>
            </w:pPr>
            <w:r w:rsidRPr="00B7044E">
              <w:rPr>
                <w:rFonts w:ascii="Arial" w:hAnsi="Arial"/>
                <w:b/>
                <w:sz w:val="18"/>
                <w:lang w:eastAsia="ja-JP"/>
              </w:rPr>
              <w:t>Range</w:t>
            </w:r>
          </w:p>
        </w:tc>
        <w:tc>
          <w:tcPr>
            <w:tcW w:w="1587" w:type="dxa"/>
          </w:tcPr>
          <w:p w14:paraId="74B084D6" w14:textId="77777777" w:rsidR="00B7044E" w:rsidRPr="00B7044E" w:rsidRDefault="00B7044E" w:rsidP="00B7044E">
            <w:pPr>
              <w:keepNext/>
              <w:keepLines/>
              <w:spacing w:after="0"/>
              <w:jc w:val="center"/>
              <w:rPr>
                <w:rFonts w:ascii="Arial" w:hAnsi="Arial"/>
                <w:b/>
                <w:sz w:val="18"/>
                <w:lang w:eastAsia="ja-JP"/>
              </w:rPr>
            </w:pPr>
            <w:r w:rsidRPr="00B7044E">
              <w:rPr>
                <w:rFonts w:ascii="Arial" w:hAnsi="Arial"/>
                <w:b/>
                <w:sz w:val="18"/>
                <w:lang w:eastAsia="ja-JP"/>
              </w:rPr>
              <w:t>IE type and reference</w:t>
            </w:r>
          </w:p>
        </w:tc>
        <w:tc>
          <w:tcPr>
            <w:tcW w:w="1757" w:type="dxa"/>
          </w:tcPr>
          <w:p w14:paraId="32E4FCCE" w14:textId="77777777" w:rsidR="00B7044E" w:rsidRPr="00B7044E" w:rsidRDefault="00B7044E" w:rsidP="00B7044E">
            <w:pPr>
              <w:keepNext/>
              <w:keepLines/>
              <w:spacing w:after="0"/>
              <w:jc w:val="center"/>
              <w:rPr>
                <w:rFonts w:ascii="Arial" w:hAnsi="Arial"/>
                <w:b/>
                <w:sz w:val="18"/>
                <w:lang w:eastAsia="ja-JP"/>
              </w:rPr>
            </w:pPr>
            <w:r w:rsidRPr="00B7044E">
              <w:rPr>
                <w:rFonts w:ascii="Arial" w:hAnsi="Arial"/>
                <w:b/>
                <w:sz w:val="18"/>
                <w:lang w:eastAsia="ja-JP"/>
              </w:rPr>
              <w:t>Semantics description</w:t>
            </w:r>
          </w:p>
        </w:tc>
        <w:tc>
          <w:tcPr>
            <w:tcW w:w="1083" w:type="dxa"/>
          </w:tcPr>
          <w:p w14:paraId="15C33671" w14:textId="77777777" w:rsidR="00B7044E" w:rsidRPr="00B7044E" w:rsidRDefault="00B7044E" w:rsidP="00B7044E">
            <w:pPr>
              <w:keepNext/>
              <w:keepLines/>
              <w:spacing w:after="0"/>
              <w:jc w:val="center"/>
              <w:rPr>
                <w:rFonts w:ascii="Arial" w:hAnsi="Arial"/>
                <w:b/>
                <w:sz w:val="18"/>
                <w:lang w:eastAsia="ja-JP"/>
              </w:rPr>
            </w:pPr>
            <w:r w:rsidRPr="00B7044E">
              <w:rPr>
                <w:rFonts w:ascii="Arial" w:hAnsi="Arial" w:cs="Arial"/>
                <w:b/>
                <w:sz w:val="18"/>
                <w:lang w:eastAsia="ja-JP"/>
              </w:rPr>
              <w:t>Criticality</w:t>
            </w:r>
          </w:p>
        </w:tc>
        <w:tc>
          <w:tcPr>
            <w:tcW w:w="1083" w:type="dxa"/>
          </w:tcPr>
          <w:p w14:paraId="7D0C4B17" w14:textId="77777777" w:rsidR="00B7044E" w:rsidRPr="00B7044E" w:rsidRDefault="00B7044E" w:rsidP="00B7044E">
            <w:pPr>
              <w:keepNext/>
              <w:keepLines/>
              <w:spacing w:after="0"/>
              <w:jc w:val="center"/>
              <w:rPr>
                <w:rFonts w:ascii="Arial" w:hAnsi="Arial"/>
                <w:b/>
                <w:sz w:val="18"/>
                <w:lang w:eastAsia="ja-JP"/>
              </w:rPr>
            </w:pPr>
            <w:r w:rsidRPr="00B7044E">
              <w:rPr>
                <w:rFonts w:ascii="Arial" w:hAnsi="Arial" w:cs="Arial"/>
                <w:b/>
                <w:sz w:val="18"/>
                <w:lang w:eastAsia="ja-JP"/>
              </w:rPr>
              <w:t>Assigned Criticality</w:t>
            </w:r>
          </w:p>
        </w:tc>
      </w:tr>
      <w:tr w:rsidR="00B7044E" w:rsidRPr="00B7044E" w14:paraId="48964A8D" w14:textId="77777777" w:rsidTr="005C526A">
        <w:tc>
          <w:tcPr>
            <w:tcW w:w="2268" w:type="dxa"/>
          </w:tcPr>
          <w:p w14:paraId="14983488" w14:textId="77777777" w:rsidR="00B7044E" w:rsidRPr="00B7044E" w:rsidRDefault="00B7044E" w:rsidP="00B7044E">
            <w:pPr>
              <w:keepNext/>
              <w:keepLines/>
              <w:spacing w:after="0"/>
              <w:rPr>
                <w:rFonts w:ascii="Arial" w:hAnsi="Arial"/>
                <w:b/>
                <w:bCs/>
                <w:iCs/>
                <w:sz w:val="18"/>
                <w:lang w:eastAsia="ja-JP"/>
              </w:rPr>
            </w:pPr>
            <w:r w:rsidRPr="00B7044E">
              <w:rPr>
                <w:rFonts w:ascii="Arial" w:hAnsi="Arial"/>
                <w:b/>
                <w:sz w:val="18"/>
                <w:lang w:eastAsia="zh-CN"/>
              </w:rPr>
              <w:t>Alternative QoS Parameters Set</w:t>
            </w:r>
            <w:r w:rsidRPr="00B7044E">
              <w:rPr>
                <w:rFonts w:ascii="Arial" w:eastAsia="MS Mincho" w:hAnsi="Arial"/>
                <w:b/>
                <w:sz w:val="18"/>
                <w:lang w:eastAsia="ja-JP"/>
              </w:rPr>
              <w:t xml:space="preserve"> Item</w:t>
            </w:r>
          </w:p>
        </w:tc>
        <w:tc>
          <w:tcPr>
            <w:tcW w:w="1020" w:type="dxa"/>
          </w:tcPr>
          <w:p w14:paraId="2E2402B3" w14:textId="77777777" w:rsidR="00B7044E" w:rsidRPr="00B7044E" w:rsidRDefault="00B7044E" w:rsidP="00B7044E">
            <w:pPr>
              <w:keepNext/>
              <w:keepLines/>
              <w:spacing w:after="0"/>
              <w:rPr>
                <w:rFonts w:ascii="Arial" w:eastAsia="Batang" w:hAnsi="Arial"/>
                <w:sz w:val="18"/>
                <w:lang w:eastAsia="ja-JP"/>
              </w:rPr>
            </w:pPr>
          </w:p>
        </w:tc>
        <w:tc>
          <w:tcPr>
            <w:tcW w:w="1083" w:type="dxa"/>
          </w:tcPr>
          <w:p w14:paraId="368856D5" w14:textId="77777777" w:rsidR="00B7044E" w:rsidRPr="00B7044E" w:rsidRDefault="00B7044E" w:rsidP="00B7044E">
            <w:pPr>
              <w:keepNext/>
              <w:keepLines/>
              <w:spacing w:after="0"/>
              <w:rPr>
                <w:rFonts w:ascii="Arial" w:hAnsi="Arial"/>
                <w:i/>
                <w:sz w:val="18"/>
                <w:szCs w:val="18"/>
                <w:lang w:eastAsia="ja-JP"/>
              </w:rPr>
            </w:pPr>
            <w:proofErr w:type="gramStart"/>
            <w:r w:rsidRPr="00B7044E">
              <w:rPr>
                <w:rFonts w:ascii="Arial" w:hAnsi="Arial"/>
                <w:bCs/>
                <w:i/>
                <w:sz w:val="18"/>
                <w:szCs w:val="18"/>
                <w:lang w:eastAsia="ja-JP"/>
              </w:rPr>
              <w:t>1..&lt;</w:t>
            </w:r>
            <w:proofErr w:type="spellStart"/>
            <w:proofErr w:type="gramEnd"/>
            <w:r w:rsidRPr="00B7044E">
              <w:rPr>
                <w:rFonts w:ascii="Arial" w:hAnsi="Arial"/>
                <w:bCs/>
                <w:i/>
                <w:sz w:val="18"/>
                <w:szCs w:val="18"/>
                <w:lang w:eastAsia="ja-JP"/>
              </w:rPr>
              <w:t>maxnoofQoSparaSets</w:t>
            </w:r>
            <w:proofErr w:type="spellEnd"/>
            <w:r w:rsidRPr="00B7044E">
              <w:rPr>
                <w:rFonts w:ascii="Arial" w:hAnsi="Arial"/>
                <w:bCs/>
                <w:i/>
                <w:sz w:val="18"/>
                <w:szCs w:val="18"/>
                <w:lang w:eastAsia="ja-JP"/>
              </w:rPr>
              <w:t>&gt;</w:t>
            </w:r>
          </w:p>
        </w:tc>
        <w:tc>
          <w:tcPr>
            <w:tcW w:w="1587" w:type="dxa"/>
          </w:tcPr>
          <w:p w14:paraId="2777FFFF" w14:textId="77777777" w:rsidR="00B7044E" w:rsidRPr="00B7044E" w:rsidRDefault="00B7044E" w:rsidP="00B7044E">
            <w:pPr>
              <w:keepNext/>
              <w:keepLines/>
              <w:spacing w:after="0"/>
              <w:rPr>
                <w:rFonts w:ascii="Arial" w:hAnsi="Arial"/>
                <w:sz w:val="18"/>
                <w:lang w:eastAsia="ja-JP"/>
              </w:rPr>
            </w:pPr>
          </w:p>
        </w:tc>
        <w:tc>
          <w:tcPr>
            <w:tcW w:w="1757" w:type="dxa"/>
          </w:tcPr>
          <w:p w14:paraId="41A4B294" w14:textId="77777777" w:rsidR="00B7044E" w:rsidRPr="00B7044E" w:rsidRDefault="00B7044E" w:rsidP="00B7044E">
            <w:pPr>
              <w:keepNext/>
              <w:keepLines/>
              <w:spacing w:after="0"/>
              <w:rPr>
                <w:rFonts w:ascii="Arial" w:hAnsi="Arial"/>
                <w:sz w:val="18"/>
                <w:lang w:eastAsia="ja-JP"/>
              </w:rPr>
            </w:pPr>
          </w:p>
        </w:tc>
        <w:tc>
          <w:tcPr>
            <w:tcW w:w="1083" w:type="dxa"/>
          </w:tcPr>
          <w:p w14:paraId="6663A28B" w14:textId="77777777" w:rsidR="00B7044E" w:rsidRPr="00B7044E" w:rsidRDefault="00B7044E" w:rsidP="00B7044E">
            <w:pPr>
              <w:keepNext/>
              <w:keepLines/>
              <w:spacing w:after="0"/>
              <w:rPr>
                <w:rFonts w:ascii="Arial" w:hAnsi="Arial"/>
                <w:sz w:val="18"/>
                <w:lang w:eastAsia="ja-JP"/>
              </w:rPr>
            </w:pPr>
          </w:p>
        </w:tc>
        <w:tc>
          <w:tcPr>
            <w:tcW w:w="1083" w:type="dxa"/>
          </w:tcPr>
          <w:p w14:paraId="175F92FA" w14:textId="77777777" w:rsidR="00B7044E" w:rsidRPr="00B7044E" w:rsidRDefault="00B7044E" w:rsidP="00B7044E">
            <w:pPr>
              <w:keepNext/>
              <w:keepLines/>
              <w:spacing w:after="0"/>
              <w:rPr>
                <w:rFonts w:ascii="Arial" w:hAnsi="Arial"/>
                <w:sz w:val="18"/>
                <w:lang w:eastAsia="ja-JP"/>
              </w:rPr>
            </w:pPr>
          </w:p>
        </w:tc>
      </w:tr>
      <w:tr w:rsidR="00B7044E" w:rsidRPr="00B7044E" w14:paraId="76D4622C" w14:textId="77777777" w:rsidTr="005C526A">
        <w:tc>
          <w:tcPr>
            <w:tcW w:w="2268" w:type="dxa"/>
          </w:tcPr>
          <w:p w14:paraId="48B6D2DF" w14:textId="77777777" w:rsidR="00B7044E" w:rsidRPr="00B7044E" w:rsidRDefault="00B7044E" w:rsidP="00B7044E">
            <w:pPr>
              <w:keepNext/>
              <w:keepLines/>
              <w:spacing w:after="0"/>
              <w:ind w:leftChars="50" w:left="100"/>
              <w:rPr>
                <w:rFonts w:ascii="Arial" w:hAnsi="Arial"/>
                <w:sz w:val="18"/>
                <w:lang w:eastAsia="ja-JP"/>
              </w:rPr>
            </w:pPr>
            <w:r w:rsidRPr="00B7044E">
              <w:rPr>
                <w:rFonts w:ascii="Arial" w:eastAsia="Batang" w:hAnsi="Arial"/>
                <w:sz w:val="18"/>
                <w:lang w:eastAsia="ja-JP"/>
              </w:rPr>
              <w:t>&gt;</w:t>
            </w:r>
            <w:r w:rsidRPr="00B7044E">
              <w:rPr>
                <w:rFonts w:ascii="Arial" w:hAnsi="Arial"/>
                <w:sz w:val="18"/>
                <w:lang w:eastAsia="zh-CN"/>
              </w:rPr>
              <w:t>Alternative QoS Parameters Set Index</w:t>
            </w:r>
          </w:p>
        </w:tc>
        <w:tc>
          <w:tcPr>
            <w:tcW w:w="1020" w:type="dxa"/>
          </w:tcPr>
          <w:p w14:paraId="28C49213" w14:textId="77777777" w:rsidR="00B7044E" w:rsidRPr="00B7044E" w:rsidRDefault="00B7044E" w:rsidP="00B7044E">
            <w:pPr>
              <w:keepNext/>
              <w:keepLines/>
              <w:spacing w:after="0"/>
              <w:rPr>
                <w:rFonts w:ascii="Arial" w:hAnsi="Arial"/>
                <w:sz w:val="18"/>
                <w:lang w:eastAsia="ja-JP"/>
              </w:rPr>
            </w:pPr>
            <w:r w:rsidRPr="00B7044E">
              <w:rPr>
                <w:rFonts w:ascii="Arial" w:eastAsia="Batang" w:hAnsi="Arial"/>
                <w:sz w:val="18"/>
                <w:lang w:eastAsia="ja-JP"/>
              </w:rPr>
              <w:t>M</w:t>
            </w:r>
          </w:p>
        </w:tc>
        <w:tc>
          <w:tcPr>
            <w:tcW w:w="1083" w:type="dxa"/>
          </w:tcPr>
          <w:p w14:paraId="1824AD4F" w14:textId="77777777" w:rsidR="00B7044E" w:rsidRPr="00B7044E" w:rsidRDefault="00B7044E" w:rsidP="00B7044E">
            <w:pPr>
              <w:keepNext/>
              <w:keepLines/>
              <w:spacing w:after="0"/>
              <w:rPr>
                <w:rFonts w:ascii="Arial" w:hAnsi="Arial"/>
                <w:sz w:val="18"/>
                <w:lang w:eastAsia="ja-JP"/>
              </w:rPr>
            </w:pPr>
          </w:p>
        </w:tc>
        <w:tc>
          <w:tcPr>
            <w:tcW w:w="1587" w:type="dxa"/>
          </w:tcPr>
          <w:p w14:paraId="52197156"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9.3.1.152</w:t>
            </w:r>
          </w:p>
        </w:tc>
        <w:tc>
          <w:tcPr>
            <w:tcW w:w="1757" w:type="dxa"/>
          </w:tcPr>
          <w:p w14:paraId="351DCE94" w14:textId="77777777" w:rsidR="00B7044E" w:rsidRPr="00B7044E" w:rsidRDefault="00B7044E" w:rsidP="00B7044E">
            <w:pPr>
              <w:keepNext/>
              <w:keepLines/>
              <w:spacing w:after="0"/>
              <w:rPr>
                <w:rFonts w:ascii="Arial" w:hAnsi="Arial"/>
                <w:sz w:val="18"/>
                <w:lang w:eastAsia="ja-JP"/>
              </w:rPr>
            </w:pPr>
          </w:p>
        </w:tc>
        <w:tc>
          <w:tcPr>
            <w:tcW w:w="1083" w:type="dxa"/>
          </w:tcPr>
          <w:p w14:paraId="538AD18A" w14:textId="77777777" w:rsidR="00B7044E" w:rsidRPr="00B7044E" w:rsidRDefault="00B7044E" w:rsidP="00B7044E">
            <w:pPr>
              <w:keepNext/>
              <w:keepLines/>
              <w:spacing w:after="0"/>
              <w:jc w:val="center"/>
              <w:rPr>
                <w:rFonts w:ascii="Arial" w:hAnsi="Arial"/>
                <w:sz w:val="18"/>
                <w:lang w:eastAsia="ja-JP"/>
              </w:rPr>
            </w:pPr>
            <w:r w:rsidRPr="00B7044E">
              <w:rPr>
                <w:rFonts w:ascii="Arial" w:hAnsi="Arial"/>
                <w:sz w:val="18"/>
              </w:rPr>
              <w:t>-</w:t>
            </w:r>
          </w:p>
        </w:tc>
        <w:tc>
          <w:tcPr>
            <w:tcW w:w="1083" w:type="dxa"/>
          </w:tcPr>
          <w:p w14:paraId="0F9589CE" w14:textId="77777777" w:rsidR="00B7044E" w:rsidRPr="00B7044E" w:rsidRDefault="00B7044E" w:rsidP="00B7044E">
            <w:pPr>
              <w:keepNext/>
              <w:keepLines/>
              <w:spacing w:after="0"/>
              <w:jc w:val="center"/>
              <w:rPr>
                <w:rFonts w:ascii="Arial" w:hAnsi="Arial"/>
                <w:sz w:val="18"/>
                <w:lang w:eastAsia="ja-JP"/>
              </w:rPr>
            </w:pPr>
          </w:p>
        </w:tc>
      </w:tr>
      <w:tr w:rsidR="00B7044E" w:rsidRPr="00B7044E" w14:paraId="5CE95E7C" w14:textId="77777777" w:rsidTr="005C526A">
        <w:tc>
          <w:tcPr>
            <w:tcW w:w="2268" w:type="dxa"/>
          </w:tcPr>
          <w:p w14:paraId="4CC736FB" w14:textId="77777777" w:rsidR="00B7044E" w:rsidRPr="00B7044E" w:rsidRDefault="00B7044E" w:rsidP="00B7044E">
            <w:pPr>
              <w:keepNext/>
              <w:keepLines/>
              <w:spacing w:after="0"/>
              <w:ind w:leftChars="50" w:left="100"/>
              <w:rPr>
                <w:rFonts w:ascii="Arial" w:hAnsi="Arial"/>
                <w:sz w:val="18"/>
                <w:lang w:eastAsia="ja-JP"/>
              </w:rPr>
            </w:pPr>
            <w:r w:rsidRPr="00B7044E">
              <w:rPr>
                <w:rFonts w:ascii="Arial" w:eastAsia="Batang" w:hAnsi="Arial"/>
                <w:sz w:val="18"/>
                <w:lang w:eastAsia="ja-JP"/>
              </w:rPr>
              <w:t>&gt;Guaranteed Flow Bit Rate Downlink</w:t>
            </w:r>
          </w:p>
        </w:tc>
        <w:tc>
          <w:tcPr>
            <w:tcW w:w="1020" w:type="dxa"/>
          </w:tcPr>
          <w:p w14:paraId="119524E9" w14:textId="77777777" w:rsidR="00B7044E" w:rsidRPr="00B7044E" w:rsidRDefault="00B7044E" w:rsidP="00B7044E">
            <w:pPr>
              <w:keepNext/>
              <w:keepLines/>
              <w:spacing w:after="0"/>
              <w:rPr>
                <w:rFonts w:ascii="Arial" w:hAnsi="Arial"/>
                <w:sz w:val="18"/>
                <w:lang w:eastAsia="ja-JP"/>
              </w:rPr>
            </w:pPr>
            <w:r w:rsidRPr="00B7044E">
              <w:rPr>
                <w:rFonts w:ascii="Arial" w:eastAsia="Batang" w:hAnsi="Arial"/>
                <w:sz w:val="18"/>
                <w:lang w:eastAsia="ja-JP"/>
              </w:rPr>
              <w:t>O</w:t>
            </w:r>
          </w:p>
        </w:tc>
        <w:tc>
          <w:tcPr>
            <w:tcW w:w="1083" w:type="dxa"/>
          </w:tcPr>
          <w:p w14:paraId="21B5BD70" w14:textId="77777777" w:rsidR="00B7044E" w:rsidRPr="00B7044E" w:rsidRDefault="00B7044E" w:rsidP="00B7044E">
            <w:pPr>
              <w:keepNext/>
              <w:keepLines/>
              <w:spacing w:after="0"/>
              <w:rPr>
                <w:rFonts w:ascii="Arial" w:hAnsi="Arial"/>
                <w:sz w:val="18"/>
                <w:lang w:eastAsia="ja-JP"/>
              </w:rPr>
            </w:pPr>
          </w:p>
        </w:tc>
        <w:tc>
          <w:tcPr>
            <w:tcW w:w="1587" w:type="dxa"/>
          </w:tcPr>
          <w:p w14:paraId="54312D68"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 xml:space="preserve">Bit Rate </w:t>
            </w:r>
          </w:p>
          <w:p w14:paraId="7DA7BFB3"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9.3.1.4</w:t>
            </w:r>
          </w:p>
        </w:tc>
        <w:tc>
          <w:tcPr>
            <w:tcW w:w="1757" w:type="dxa"/>
          </w:tcPr>
          <w:p w14:paraId="27723CD3" w14:textId="77777777" w:rsidR="00B7044E" w:rsidRPr="00B7044E" w:rsidRDefault="00B7044E" w:rsidP="00B7044E">
            <w:pPr>
              <w:keepNext/>
              <w:keepLines/>
              <w:spacing w:after="0"/>
              <w:rPr>
                <w:rFonts w:ascii="Arial" w:hAnsi="Arial"/>
                <w:sz w:val="18"/>
                <w:lang w:eastAsia="ja-JP"/>
              </w:rPr>
            </w:pPr>
          </w:p>
        </w:tc>
        <w:tc>
          <w:tcPr>
            <w:tcW w:w="1083" w:type="dxa"/>
          </w:tcPr>
          <w:p w14:paraId="64943BCC" w14:textId="77777777" w:rsidR="00B7044E" w:rsidRPr="00B7044E" w:rsidRDefault="00B7044E" w:rsidP="00B7044E">
            <w:pPr>
              <w:keepNext/>
              <w:keepLines/>
              <w:spacing w:after="0"/>
              <w:jc w:val="center"/>
              <w:rPr>
                <w:rFonts w:ascii="Arial" w:hAnsi="Arial"/>
                <w:sz w:val="18"/>
                <w:lang w:eastAsia="ja-JP"/>
              </w:rPr>
            </w:pPr>
            <w:r w:rsidRPr="00B7044E">
              <w:rPr>
                <w:rFonts w:ascii="Arial" w:eastAsia="Yu Mincho" w:hAnsi="Arial"/>
                <w:sz w:val="18"/>
              </w:rPr>
              <w:t>-</w:t>
            </w:r>
          </w:p>
        </w:tc>
        <w:tc>
          <w:tcPr>
            <w:tcW w:w="1083" w:type="dxa"/>
          </w:tcPr>
          <w:p w14:paraId="25C6F673" w14:textId="77777777" w:rsidR="00B7044E" w:rsidRPr="00B7044E" w:rsidRDefault="00B7044E" w:rsidP="00B7044E">
            <w:pPr>
              <w:keepNext/>
              <w:keepLines/>
              <w:spacing w:after="0"/>
              <w:jc w:val="center"/>
              <w:rPr>
                <w:rFonts w:ascii="Arial" w:hAnsi="Arial"/>
                <w:sz w:val="18"/>
                <w:lang w:eastAsia="ja-JP"/>
              </w:rPr>
            </w:pPr>
          </w:p>
        </w:tc>
      </w:tr>
      <w:tr w:rsidR="00B7044E" w:rsidRPr="00B7044E" w14:paraId="72E36131" w14:textId="77777777" w:rsidTr="005C526A">
        <w:tc>
          <w:tcPr>
            <w:tcW w:w="2268" w:type="dxa"/>
          </w:tcPr>
          <w:p w14:paraId="7FDAAA89" w14:textId="77777777" w:rsidR="00B7044E" w:rsidRPr="00B7044E" w:rsidRDefault="00B7044E" w:rsidP="00B7044E">
            <w:pPr>
              <w:keepNext/>
              <w:keepLines/>
              <w:spacing w:after="0"/>
              <w:ind w:leftChars="50" w:left="100"/>
              <w:rPr>
                <w:rFonts w:ascii="Arial" w:eastAsia="Batang" w:hAnsi="Arial"/>
                <w:sz w:val="18"/>
                <w:lang w:eastAsia="ja-JP"/>
              </w:rPr>
            </w:pPr>
            <w:r w:rsidRPr="00B7044E">
              <w:rPr>
                <w:rFonts w:ascii="Arial" w:eastAsia="Batang" w:hAnsi="Arial"/>
                <w:sz w:val="18"/>
                <w:lang w:eastAsia="ja-JP"/>
              </w:rPr>
              <w:t>&gt;Guaranteed Flow Bit Rate Uplink</w:t>
            </w:r>
          </w:p>
        </w:tc>
        <w:tc>
          <w:tcPr>
            <w:tcW w:w="1020" w:type="dxa"/>
          </w:tcPr>
          <w:p w14:paraId="02CD54C4" w14:textId="77777777" w:rsidR="00B7044E" w:rsidRPr="00B7044E" w:rsidRDefault="00B7044E" w:rsidP="00B7044E">
            <w:pPr>
              <w:keepNext/>
              <w:keepLines/>
              <w:spacing w:after="0"/>
              <w:rPr>
                <w:rFonts w:ascii="Arial" w:hAnsi="Arial"/>
                <w:sz w:val="18"/>
                <w:lang w:eastAsia="ja-JP"/>
              </w:rPr>
            </w:pPr>
            <w:r w:rsidRPr="00B7044E">
              <w:rPr>
                <w:rFonts w:ascii="Arial" w:eastAsia="Batang" w:hAnsi="Arial"/>
                <w:sz w:val="18"/>
                <w:lang w:eastAsia="ja-JP"/>
              </w:rPr>
              <w:t>O</w:t>
            </w:r>
          </w:p>
        </w:tc>
        <w:tc>
          <w:tcPr>
            <w:tcW w:w="1083" w:type="dxa"/>
          </w:tcPr>
          <w:p w14:paraId="1A399495" w14:textId="77777777" w:rsidR="00B7044E" w:rsidRPr="00B7044E" w:rsidRDefault="00B7044E" w:rsidP="00B7044E">
            <w:pPr>
              <w:keepNext/>
              <w:keepLines/>
              <w:spacing w:after="0"/>
              <w:rPr>
                <w:rFonts w:ascii="Arial" w:hAnsi="Arial"/>
                <w:sz w:val="18"/>
                <w:lang w:eastAsia="ja-JP"/>
              </w:rPr>
            </w:pPr>
          </w:p>
        </w:tc>
        <w:tc>
          <w:tcPr>
            <w:tcW w:w="1587" w:type="dxa"/>
          </w:tcPr>
          <w:p w14:paraId="2E05E682"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 xml:space="preserve">Bit Rate </w:t>
            </w:r>
          </w:p>
          <w:p w14:paraId="3368D38E"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9.3.1.4</w:t>
            </w:r>
          </w:p>
        </w:tc>
        <w:tc>
          <w:tcPr>
            <w:tcW w:w="1757" w:type="dxa"/>
          </w:tcPr>
          <w:p w14:paraId="5788CF9E" w14:textId="77777777" w:rsidR="00B7044E" w:rsidRPr="00B7044E" w:rsidRDefault="00B7044E" w:rsidP="00B7044E">
            <w:pPr>
              <w:keepNext/>
              <w:keepLines/>
              <w:spacing w:after="0"/>
              <w:rPr>
                <w:rFonts w:ascii="Arial" w:hAnsi="Arial"/>
                <w:sz w:val="18"/>
                <w:lang w:eastAsia="ja-JP"/>
              </w:rPr>
            </w:pPr>
          </w:p>
        </w:tc>
        <w:tc>
          <w:tcPr>
            <w:tcW w:w="1083" w:type="dxa"/>
          </w:tcPr>
          <w:p w14:paraId="3691C2DB" w14:textId="77777777" w:rsidR="00B7044E" w:rsidRPr="00B7044E" w:rsidRDefault="00B7044E" w:rsidP="00B7044E">
            <w:pPr>
              <w:keepNext/>
              <w:keepLines/>
              <w:spacing w:after="0"/>
              <w:jc w:val="center"/>
              <w:rPr>
                <w:rFonts w:ascii="Arial" w:hAnsi="Arial"/>
                <w:sz w:val="18"/>
                <w:lang w:eastAsia="ja-JP"/>
              </w:rPr>
            </w:pPr>
            <w:r w:rsidRPr="00B7044E">
              <w:rPr>
                <w:rFonts w:ascii="Arial" w:hAnsi="Arial"/>
                <w:sz w:val="18"/>
              </w:rPr>
              <w:t>-</w:t>
            </w:r>
          </w:p>
        </w:tc>
        <w:tc>
          <w:tcPr>
            <w:tcW w:w="1083" w:type="dxa"/>
          </w:tcPr>
          <w:p w14:paraId="10ED18F6" w14:textId="77777777" w:rsidR="00B7044E" w:rsidRPr="00B7044E" w:rsidRDefault="00B7044E" w:rsidP="00B7044E">
            <w:pPr>
              <w:keepNext/>
              <w:keepLines/>
              <w:spacing w:after="0"/>
              <w:jc w:val="center"/>
              <w:rPr>
                <w:rFonts w:ascii="Arial" w:hAnsi="Arial"/>
                <w:sz w:val="18"/>
                <w:lang w:eastAsia="ja-JP"/>
              </w:rPr>
            </w:pPr>
          </w:p>
        </w:tc>
      </w:tr>
      <w:tr w:rsidR="00B7044E" w:rsidRPr="00B7044E" w14:paraId="4A23EAAE" w14:textId="77777777" w:rsidTr="005C526A">
        <w:tc>
          <w:tcPr>
            <w:tcW w:w="2268" w:type="dxa"/>
          </w:tcPr>
          <w:p w14:paraId="18148E1D" w14:textId="77777777" w:rsidR="00B7044E" w:rsidRPr="00B7044E" w:rsidRDefault="00B7044E" w:rsidP="00B7044E">
            <w:pPr>
              <w:keepNext/>
              <w:keepLines/>
              <w:spacing w:after="0"/>
              <w:ind w:leftChars="50" w:left="100"/>
              <w:rPr>
                <w:rFonts w:ascii="Arial" w:eastAsia="Batang" w:hAnsi="Arial"/>
                <w:sz w:val="18"/>
                <w:lang w:eastAsia="ja-JP"/>
              </w:rPr>
            </w:pPr>
            <w:r w:rsidRPr="00B7044E">
              <w:rPr>
                <w:rFonts w:ascii="Arial" w:eastAsia="Batang" w:hAnsi="Arial"/>
                <w:sz w:val="18"/>
                <w:lang w:eastAsia="ja-JP"/>
              </w:rPr>
              <w:t xml:space="preserve">&gt;Packet Delay Budget </w:t>
            </w:r>
          </w:p>
        </w:tc>
        <w:tc>
          <w:tcPr>
            <w:tcW w:w="1020" w:type="dxa"/>
          </w:tcPr>
          <w:p w14:paraId="679CA502" w14:textId="77777777" w:rsidR="00B7044E" w:rsidRPr="00B7044E" w:rsidRDefault="00B7044E" w:rsidP="00B7044E">
            <w:pPr>
              <w:keepNext/>
              <w:keepLines/>
              <w:spacing w:after="0"/>
              <w:rPr>
                <w:rFonts w:ascii="Arial" w:hAnsi="Arial"/>
                <w:sz w:val="18"/>
                <w:lang w:eastAsia="ja-JP"/>
              </w:rPr>
            </w:pPr>
            <w:r w:rsidRPr="00B7044E">
              <w:rPr>
                <w:rFonts w:ascii="Arial" w:eastAsia="Batang" w:hAnsi="Arial"/>
                <w:sz w:val="18"/>
                <w:lang w:eastAsia="ja-JP"/>
              </w:rPr>
              <w:t>O</w:t>
            </w:r>
          </w:p>
        </w:tc>
        <w:tc>
          <w:tcPr>
            <w:tcW w:w="1083" w:type="dxa"/>
          </w:tcPr>
          <w:p w14:paraId="7F731996" w14:textId="77777777" w:rsidR="00B7044E" w:rsidRPr="00B7044E" w:rsidRDefault="00B7044E" w:rsidP="00B7044E">
            <w:pPr>
              <w:keepNext/>
              <w:keepLines/>
              <w:spacing w:after="0"/>
              <w:rPr>
                <w:rFonts w:ascii="Arial" w:hAnsi="Arial"/>
                <w:sz w:val="18"/>
                <w:lang w:eastAsia="ja-JP"/>
              </w:rPr>
            </w:pPr>
          </w:p>
        </w:tc>
        <w:tc>
          <w:tcPr>
            <w:tcW w:w="1587" w:type="dxa"/>
          </w:tcPr>
          <w:p w14:paraId="7DA983DA"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9.3.1.80</w:t>
            </w:r>
          </w:p>
        </w:tc>
        <w:tc>
          <w:tcPr>
            <w:tcW w:w="1757" w:type="dxa"/>
          </w:tcPr>
          <w:p w14:paraId="6B3445D8" w14:textId="77777777" w:rsidR="00B7044E" w:rsidRPr="00B7044E" w:rsidRDefault="00B7044E" w:rsidP="00B7044E">
            <w:pPr>
              <w:keepNext/>
              <w:keepLines/>
              <w:spacing w:after="0"/>
              <w:rPr>
                <w:rFonts w:ascii="Arial" w:hAnsi="Arial"/>
                <w:sz w:val="18"/>
                <w:lang w:eastAsia="ja-JP"/>
              </w:rPr>
            </w:pPr>
          </w:p>
        </w:tc>
        <w:tc>
          <w:tcPr>
            <w:tcW w:w="1083" w:type="dxa"/>
          </w:tcPr>
          <w:p w14:paraId="4F684EDA" w14:textId="77777777" w:rsidR="00B7044E" w:rsidRPr="00B7044E" w:rsidRDefault="00B7044E" w:rsidP="00B7044E">
            <w:pPr>
              <w:keepNext/>
              <w:keepLines/>
              <w:spacing w:after="0"/>
              <w:jc w:val="center"/>
              <w:rPr>
                <w:rFonts w:ascii="Arial" w:hAnsi="Arial"/>
                <w:sz w:val="18"/>
                <w:lang w:eastAsia="ja-JP"/>
              </w:rPr>
            </w:pPr>
            <w:r w:rsidRPr="00B7044E">
              <w:rPr>
                <w:rFonts w:ascii="Arial" w:hAnsi="Arial"/>
                <w:sz w:val="18"/>
                <w:szCs w:val="22"/>
              </w:rPr>
              <w:t>-</w:t>
            </w:r>
          </w:p>
        </w:tc>
        <w:tc>
          <w:tcPr>
            <w:tcW w:w="1083" w:type="dxa"/>
          </w:tcPr>
          <w:p w14:paraId="6FA5E3E0" w14:textId="77777777" w:rsidR="00B7044E" w:rsidRPr="00B7044E" w:rsidRDefault="00B7044E" w:rsidP="00B7044E">
            <w:pPr>
              <w:keepNext/>
              <w:keepLines/>
              <w:spacing w:after="0"/>
              <w:jc w:val="center"/>
              <w:rPr>
                <w:rFonts w:ascii="Arial" w:hAnsi="Arial"/>
                <w:sz w:val="18"/>
                <w:lang w:eastAsia="ja-JP"/>
              </w:rPr>
            </w:pPr>
          </w:p>
        </w:tc>
      </w:tr>
      <w:tr w:rsidR="00B7044E" w:rsidRPr="00B7044E" w14:paraId="649AE02B" w14:textId="77777777" w:rsidTr="005C526A">
        <w:tc>
          <w:tcPr>
            <w:tcW w:w="2268" w:type="dxa"/>
          </w:tcPr>
          <w:p w14:paraId="5EEEFB09" w14:textId="77777777" w:rsidR="00B7044E" w:rsidRPr="00B7044E" w:rsidRDefault="00B7044E" w:rsidP="00B7044E">
            <w:pPr>
              <w:keepNext/>
              <w:keepLines/>
              <w:spacing w:after="0"/>
              <w:ind w:leftChars="50" w:left="100"/>
              <w:rPr>
                <w:rFonts w:ascii="Arial" w:eastAsia="Batang" w:hAnsi="Arial"/>
                <w:sz w:val="18"/>
                <w:lang w:eastAsia="ja-JP"/>
              </w:rPr>
            </w:pPr>
            <w:r w:rsidRPr="00B7044E">
              <w:rPr>
                <w:rFonts w:ascii="Arial" w:eastAsia="Batang" w:hAnsi="Arial"/>
                <w:sz w:val="18"/>
                <w:lang w:eastAsia="ja-JP"/>
              </w:rPr>
              <w:t xml:space="preserve">&gt;Packet Error Rate </w:t>
            </w:r>
          </w:p>
        </w:tc>
        <w:tc>
          <w:tcPr>
            <w:tcW w:w="1020" w:type="dxa"/>
          </w:tcPr>
          <w:p w14:paraId="112182B5" w14:textId="77777777" w:rsidR="00B7044E" w:rsidRPr="00B7044E" w:rsidRDefault="00B7044E" w:rsidP="00B7044E">
            <w:pPr>
              <w:keepNext/>
              <w:keepLines/>
              <w:spacing w:after="0"/>
              <w:rPr>
                <w:rFonts w:ascii="Arial" w:hAnsi="Arial"/>
                <w:sz w:val="18"/>
                <w:lang w:eastAsia="ja-JP"/>
              </w:rPr>
            </w:pPr>
            <w:r w:rsidRPr="00B7044E">
              <w:rPr>
                <w:rFonts w:ascii="Arial" w:eastAsia="Batang" w:hAnsi="Arial"/>
                <w:sz w:val="18"/>
                <w:lang w:eastAsia="ja-JP"/>
              </w:rPr>
              <w:t>O</w:t>
            </w:r>
          </w:p>
        </w:tc>
        <w:tc>
          <w:tcPr>
            <w:tcW w:w="1083" w:type="dxa"/>
          </w:tcPr>
          <w:p w14:paraId="4DA00596" w14:textId="77777777" w:rsidR="00B7044E" w:rsidRPr="00B7044E" w:rsidRDefault="00B7044E" w:rsidP="00B7044E">
            <w:pPr>
              <w:keepNext/>
              <w:keepLines/>
              <w:spacing w:after="0"/>
              <w:rPr>
                <w:rFonts w:ascii="Arial" w:hAnsi="Arial"/>
                <w:sz w:val="18"/>
                <w:lang w:eastAsia="ja-JP"/>
              </w:rPr>
            </w:pPr>
          </w:p>
        </w:tc>
        <w:tc>
          <w:tcPr>
            <w:tcW w:w="1587" w:type="dxa"/>
          </w:tcPr>
          <w:p w14:paraId="0F032F4D"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9.3.1.81</w:t>
            </w:r>
          </w:p>
        </w:tc>
        <w:tc>
          <w:tcPr>
            <w:tcW w:w="1757" w:type="dxa"/>
          </w:tcPr>
          <w:p w14:paraId="083A4E5B" w14:textId="77777777" w:rsidR="00B7044E" w:rsidRPr="00B7044E" w:rsidRDefault="00B7044E" w:rsidP="00B7044E">
            <w:pPr>
              <w:keepNext/>
              <w:keepLines/>
              <w:spacing w:after="0"/>
              <w:rPr>
                <w:rFonts w:ascii="Arial" w:hAnsi="Arial"/>
                <w:sz w:val="18"/>
                <w:lang w:eastAsia="ja-JP"/>
              </w:rPr>
            </w:pPr>
          </w:p>
        </w:tc>
        <w:tc>
          <w:tcPr>
            <w:tcW w:w="1083" w:type="dxa"/>
          </w:tcPr>
          <w:p w14:paraId="3FDCA112" w14:textId="77777777" w:rsidR="00B7044E" w:rsidRPr="00B7044E" w:rsidRDefault="00B7044E" w:rsidP="00B7044E">
            <w:pPr>
              <w:keepNext/>
              <w:keepLines/>
              <w:spacing w:after="0"/>
              <w:jc w:val="center"/>
              <w:rPr>
                <w:rFonts w:ascii="Arial" w:hAnsi="Arial"/>
                <w:sz w:val="18"/>
                <w:lang w:eastAsia="ja-JP"/>
              </w:rPr>
            </w:pPr>
            <w:r w:rsidRPr="00B7044E">
              <w:rPr>
                <w:rFonts w:ascii="Arial" w:hAnsi="Arial"/>
                <w:sz w:val="18"/>
              </w:rPr>
              <w:t>-</w:t>
            </w:r>
          </w:p>
        </w:tc>
        <w:tc>
          <w:tcPr>
            <w:tcW w:w="1083" w:type="dxa"/>
          </w:tcPr>
          <w:p w14:paraId="0E1C093B" w14:textId="77777777" w:rsidR="00B7044E" w:rsidRPr="00B7044E" w:rsidRDefault="00B7044E" w:rsidP="00B7044E">
            <w:pPr>
              <w:keepNext/>
              <w:keepLines/>
              <w:spacing w:after="0"/>
              <w:jc w:val="center"/>
              <w:rPr>
                <w:rFonts w:ascii="Arial" w:hAnsi="Arial"/>
                <w:sz w:val="18"/>
                <w:lang w:eastAsia="ja-JP"/>
              </w:rPr>
            </w:pPr>
          </w:p>
        </w:tc>
      </w:tr>
      <w:tr w:rsidR="00B7044E" w:rsidRPr="00B7044E" w14:paraId="6087D4CF" w14:textId="77777777" w:rsidTr="005C526A">
        <w:tc>
          <w:tcPr>
            <w:tcW w:w="2268" w:type="dxa"/>
            <w:tcBorders>
              <w:top w:val="single" w:sz="4" w:space="0" w:color="auto"/>
              <w:left w:val="single" w:sz="4" w:space="0" w:color="auto"/>
              <w:bottom w:val="single" w:sz="4" w:space="0" w:color="auto"/>
              <w:right w:val="single" w:sz="4" w:space="0" w:color="auto"/>
            </w:tcBorders>
          </w:tcPr>
          <w:p w14:paraId="2496B341" w14:textId="77777777" w:rsidR="00B7044E" w:rsidRPr="00B7044E" w:rsidRDefault="00B7044E" w:rsidP="00B7044E">
            <w:pPr>
              <w:keepNext/>
              <w:keepLines/>
              <w:spacing w:after="0"/>
              <w:ind w:leftChars="50" w:left="100"/>
              <w:rPr>
                <w:rFonts w:ascii="Arial" w:eastAsia="Batang" w:hAnsi="Arial"/>
                <w:sz w:val="18"/>
                <w:lang w:eastAsia="ja-JP"/>
              </w:rPr>
            </w:pPr>
            <w:r w:rsidRPr="00B7044E">
              <w:rPr>
                <w:rFonts w:ascii="Arial" w:eastAsia="Batang" w:hAnsi="Arial"/>
                <w:sz w:val="18"/>
                <w:lang w:eastAsia="ja-JP"/>
              </w:rPr>
              <w:t xml:space="preserve">&gt;Maximum Data Burst Volume </w:t>
            </w:r>
          </w:p>
        </w:tc>
        <w:tc>
          <w:tcPr>
            <w:tcW w:w="1020" w:type="dxa"/>
            <w:tcBorders>
              <w:top w:val="single" w:sz="4" w:space="0" w:color="auto"/>
              <w:left w:val="single" w:sz="4" w:space="0" w:color="auto"/>
              <w:bottom w:val="single" w:sz="4" w:space="0" w:color="auto"/>
              <w:right w:val="single" w:sz="4" w:space="0" w:color="auto"/>
            </w:tcBorders>
          </w:tcPr>
          <w:p w14:paraId="44679217" w14:textId="77777777" w:rsidR="00B7044E" w:rsidRPr="00B7044E" w:rsidRDefault="00B7044E" w:rsidP="00B7044E">
            <w:pPr>
              <w:keepNext/>
              <w:keepLines/>
              <w:spacing w:after="0"/>
              <w:rPr>
                <w:rFonts w:ascii="Arial" w:eastAsia="Batang" w:hAnsi="Arial"/>
                <w:sz w:val="18"/>
                <w:lang w:eastAsia="ja-JP"/>
              </w:rPr>
            </w:pPr>
            <w:r w:rsidRPr="00B7044E">
              <w:rPr>
                <w:rFonts w:ascii="Arial" w:eastAsia="Batang" w:hAnsi="Arial"/>
                <w:sz w:val="18"/>
                <w:lang w:eastAsia="ja-JP"/>
              </w:rPr>
              <w:t>O</w:t>
            </w:r>
          </w:p>
        </w:tc>
        <w:tc>
          <w:tcPr>
            <w:tcW w:w="1083" w:type="dxa"/>
            <w:tcBorders>
              <w:top w:val="single" w:sz="4" w:space="0" w:color="auto"/>
              <w:left w:val="single" w:sz="4" w:space="0" w:color="auto"/>
              <w:bottom w:val="single" w:sz="4" w:space="0" w:color="auto"/>
              <w:right w:val="single" w:sz="4" w:space="0" w:color="auto"/>
            </w:tcBorders>
          </w:tcPr>
          <w:p w14:paraId="545C4F26" w14:textId="77777777" w:rsidR="00B7044E" w:rsidRPr="00B7044E" w:rsidRDefault="00B7044E" w:rsidP="00B7044E">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45559FD"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9.3.1.83</w:t>
            </w:r>
          </w:p>
        </w:tc>
        <w:tc>
          <w:tcPr>
            <w:tcW w:w="1757" w:type="dxa"/>
            <w:tcBorders>
              <w:top w:val="single" w:sz="4" w:space="0" w:color="auto"/>
              <w:left w:val="single" w:sz="4" w:space="0" w:color="auto"/>
              <w:bottom w:val="single" w:sz="4" w:space="0" w:color="auto"/>
              <w:right w:val="single" w:sz="4" w:space="0" w:color="auto"/>
            </w:tcBorders>
          </w:tcPr>
          <w:p w14:paraId="096A426A"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 xml:space="preserve">Maximum Data Burst Volume is specified in TS 23.501 [9]. </w:t>
            </w:r>
          </w:p>
          <w:p w14:paraId="4C828797" w14:textId="77777777" w:rsidR="00B7044E" w:rsidRPr="00B7044E" w:rsidRDefault="00B7044E" w:rsidP="00B7044E">
            <w:pPr>
              <w:keepNext/>
              <w:keepLines/>
              <w:spacing w:after="0"/>
              <w:rPr>
                <w:rFonts w:ascii="Arial" w:hAnsi="Arial"/>
                <w:sz w:val="18"/>
                <w:lang w:eastAsia="ja-JP"/>
              </w:rPr>
            </w:pPr>
            <w:r w:rsidRPr="00B7044E">
              <w:rPr>
                <w:rFonts w:ascii="Arial" w:hAnsi="Arial"/>
                <w:sz w:val="18"/>
                <w:lang w:eastAsia="ja-JP"/>
              </w:rPr>
              <w:t xml:space="preserve">This IE is included if the </w:t>
            </w:r>
            <w:r w:rsidRPr="00B7044E">
              <w:rPr>
                <w:rFonts w:ascii="Arial" w:hAnsi="Arial"/>
                <w:i/>
                <w:iCs/>
                <w:sz w:val="18"/>
                <w:lang w:eastAsia="ja-JP"/>
              </w:rPr>
              <w:t xml:space="preserve">Delay Critical </w:t>
            </w:r>
            <w:r w:rsidRPr="00B7044E">
              <w:rPr>
                <w:rFonts w:ascii="Arial" w:hAnsi="Arial"/>
                <w:sz w:val="18"/>
                <w:lang w:eastAsia="ja-JP"/>
              </w:rPr>
              <w:t xml:space="preserve">IE is set to </w:t>
            </w:r>
            <w:r w:rsidRPr="00B7044E">
              <w:rPr>
                <w:rFonts w:ascii="Arial" w:hAnsi="Arial"/>
                <w:sz w:val="18"/>
                <w:lang w:eastAsia="zh-CN"/>
              </w:rPr>
              <w:t>"</w:t>
            </w:r>
            <w:r w:rsidRPr="00B7044E">
              <w:rPr>
                <w:rFonts w:ascii="Arial" w:hAnsi="Arial"/>
                <w:sz w:val="18"/>
                <w:lang w:eastAsia="ja-JP"/>
              </w:rPr>
              <w:t>delay critical</w:t>
            </w:r>
            <w:r w:rsidRPr="00B7044E">
              <w:rPr>
                <w:rFonts w:ascii="Arial" w:hAnsi="Arial"/>
                <w:sz w:val="18"/>
                <w:lang w:eastAsia="zh-CN"/>
              </w:rPr>
              <w:t>"</w:t>
            </w:r>
            <w:r w:rsidRPr="00B7044E">
              <w:rPr>
                <w:rFonts w:ascii="Arial" w:hAnsi="Arial"/>
                <w:sz w:val="18"/>
                <w:lang w:eastAsia="ja-JP"/>
              </w:rPr>
              <w:t xml:space="preserve"> and is ignored otherwise.</w:t>
            </w:r>
          </w:p>
        </w:tc>
        <w:tc>
          <w:tcPr>
            <w:tcW w:w="1083" w:type="dxa"/>
            <w:tcBorders>
              <w:top w:val="single" w:sz="4" w:space="0" w:color="auto"/>
              <w:left w:val="single" w:sz="4" w:space="0" w:color="auto"/>
              <w:bottom w:val="single" w:sz="4" w:space="0" w:color="auto"/>
              <w:right w:val="single" w:sz="4" w:space="0" w:color="auto"/>
            </w:tcBorders>
          </w:tcPr>
          <w:p w14:paraId="469896B4" w14:textId="77777777" w:rsidR="00B7044E" w:rsidRPr="00B7044E" w:rsidRDefault="00B7044E" w:rsidP="00B7044E">
            <w:pPr>
              <w:keepNext/>
              <w:keepLines/>
              <w:spacing w:after="0"/>
              <w:jc w:val="center"/>
              <w:rPr>
                <w:rFonts w:ascii="Arial" w:hAnsi="Arial"/>
                <w:sz w:val="18"/>
                <w:lang w:eastAsia="ja-JP"/>
              </w:rPr>
            </w:pPr>
            <w:r w:rsidRPr="00B7044E">
              <w:rPr>
                <w:rFonts w:ascii="Arial" w:hAnsi="Arial"/>
                <w:sz w:val="18"/>
              </w:rPr>
              <w:t>YES</w:t>
            </w:r>
          </w:p>
        </w:tc>
        <w:tc>
          <w:tcPr>
            <w:tcW w:w="1083" w:type="dxa"/>
            <w:tcBorders>
              <w:top w:val="single" w:sz="4" w:space="0" w:color="auto"/>
              <w:left w:val="single" w:sz="4" w:space="0" w:color="auto"/>
              <w:bottom w:val="single" w:sz="4" w:space="0" w:color="auto"/>
              <w:right w:val="single" w:sz="4" w:space="0" w:color="auto"/>
            </w:tcBorders>
          </w:tcPr>
          <w:p w14:paraId="66DA51FA" w14:textId="77777777" w:rsidR="00B7044E" w:rsidRPr="00B7044E" w:rsidRDefault="00B7044E" w:rsidP="00B7044E">
            <w:pPr>
              <w:keepNext/>
              <w:keepLines/>
              <w:spacing w:after="0"/>
              <w:jc w:val="center"/>
              <w:rPr>
                <w:rFonts w:ascii="Arial" w:hAnsi="Arial"/>
                <w:sz w:val="18"/>
                <w:lang w:eastAsia="ja-JP"/>
              </w:rPr>
            </w:pPr>
            <w:r w:rsidRPr="00B7044E">
              <w:rPr>
                <w:rFonts w:ascii="Arial" w:hAnsi="Arial"/>
                <w:sz w:val="18"/>
              </w:rPr>
              <w:t>ignore</w:t>
            </w:r>
          </w:p>
        </w:tc>
      </w:tr>
      <w:tr w:rsidR="00B7044E" w:rsidRPr="00B7044E" w14:paraId="68986D21" w14:textId="77777777" w:rsidTr="005C526A">
        <w:trPr>
          <w:ins w:id="406"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55FC061B" w14:textId="77777777" w:rsidR="00B7044E" w:rsidRPr="00B7044E" w:rsidRDefault="00B7044E" w:rsidP="00B7044E">
            <w:pPr>
              <w:keepNext/>
              <w:keepLines/>
              <w:spacing w:after="0"/>
              <w:ind w:leftChars="50" w:left="100"/>
              <w:rPr>
                <w:ins w:id="407" w:author="author" w:date="2025-04-25T10:29:00Z"/>
                <w:rFonts w:ascii="Arial" w:eastAsia="Batang" w:hAnsi="Arial"/>
                <w:sz w:val="18"/>
                <w:lang w:eastAsia="ja-JP"/>
              </w:rPr>
            </w:pPr>
            <w:ins w:id="408" w:author="author" w:date="2025-04-25T10:29:00Z">
              <w:r w:rsidRPr="00B7044E">
                <w:rPr>
                  <w:rFonts w:ascii="Arial" w:eastAsia="Batang" w:hAnsi="Arial"/>
                  <w:sz w:val="18"/>
                  <w:lang w:eastAsia="ja-JP"/>
                </w:rPr>
                <w:t>&gt;PDU Set Delay Budget</w:t>
              </w:r>
              <w:r w:rsidRPr="00B7044E">
                <w:rPr>
                  <w:rFonts w:ascii="Arial" w:eastAsia="Batang" w:hAnsi="Arial" w:hint="eastAsia"/>
                  <w:sz w:val="18"/>
                  <w:lang w:eastAsia="ja-JP"/>
                </w:rPr>
                <w:t xml:space="preserve"> </w:t>
              </w:r>
              <w:r w:rsidRPr="00B7044E">
                <w:rPr>
                  <w:rFonts w:ascii="Arial" w:eastAsia="Batang" w:hAnsi="Arial"/>
                  <w:sz w:val="18"/>
                  <w:lang w:eastAsia="ja-JP"/>
                </w:rPr>
                <w:t>Downlink</w:t>
              </w:r>
            </w:ins>
          </w:p>
        </w:tc>
        <w:tc>
          <w:tcPr>
            <w:tcW w:w="1020" w:type="dxa"/>
            <w:tcBorders>
              <w:top w:val="single" w:sz="4" w:space="0" w:color="auto"/>
              <w:left w:val="single" w:sz="4" w:space="0" w:color="auto"/>
              <w:bottom w:val="single" w:sz="4" w:space="0" w:color="auto"/>
              <w:right w:val="single" w:sz="4" w:space="0" w:color="auto"/>
            </w:tcBorders>
          </w:tcPr>
          <w:p w14:paraId="40830BC8" w14:textId="77777777" w:rsidR="00B7044E" w:rsidRPr="00B7044E" w:rsidRDefault="00B7044E" w:rsidP="00B7044E">
            <w:pPr>
              <w:keepNext/>
              <w:keepLines/>
              <w:spacing w:after="0"/>
              <w:rPr>
                <w:ins w:id="409" w:author="author" w:date="2025-04-25T10:29:00Z"/>
                <w:rFonts w:ascii="Arial" w:eastAsia="Batang" w:hAnsi="Arial"/>
                <w:sz w:val="18"/>
                <w:lang w:eastAsia="ja-JP"/>
              </w:rPr>
            </w:pPr>
            <w:ins w:id="410" w:author="author" w:date="2025-04-25T10:29:00Z">
              <w:r w:rsidRPr="00B7044E">
                <w:rPr>
                  <w:rFonts w:ascii="Arial" w:eastAsia="Batang" w:hAnsi="Arial"/>
                  <w:sz w:val="18"/>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7E67C68D" w14:textId="77777777" w:rsidR="00B7044E" w:rsidRPr="00B7044E" w:rsidRDefault="00B7044E" w:rsidP="00B7044E">
            <w:pPr>
              <w:keepNext/>
              <w:keepLines/>
              <w:spacing w:after="0"/>
              <w:rPr>
                <w:ins w:id="411" w:author="author" w:date="2025-04-25T10:29:00Z"/>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E3919B0" w14:textId="77777777" w:rsidR="00B7044E" w:rsidRPr="00B7044E" w:rsidRDefault="00B7044E" w:rsidP="00B7044E">
            <w:pPr>
              <w:keepNext/>
              <w:keepLines/>
              <w:spacing w:after="0"/>
              <w:rPr>
                <w:ins w:id="412" w:author="author" w:date="2025-04-25T10:29:00Z"/>
                <w:rFonts w:ascii="Arial" w:hAnsi="Arial"/>
                <w:sz w:val="18"/>
                <w:lang w:eastAsia="ja-JP"/>
              </w:rPr>
            </w:pPr>
            <w:ins w:id="413" w:author="author" w:date="2025-04-25T10:29:00Z">
              <w:r w:rsidRPr="00B7044E">
                <w:rPr>
                  <w:rFonts w:ascii="Arial" w:hAnsi="Arial"/>
                  <w:sz w:val="18"/>
                  <w:lang w:eastAsia="ja-JP"/>
                </w:rPr>
                <w:t>9.3.1.</w:t>
              </w:r>
              <w:r w:rsidRPr="00B7044E">
                <w:rPr>
                  <w:rFonts w:ascii="Arial" w:hAnsi="Arial" w:hint="eastAsia"/>
                  <w:sz w:val="18"/>
                  <w:lang w:eastAsia="ja-JP"/>
                </w:rPr>
                <w:t>135</w:t>
              </w:r>
            </w:ins>
          </w:p>
        </w:tc>
        <w:tc>
          <w:tcPr>
            <w:tcW w:w="1757" w:type="dxa"/>
            <w:tcBorders>
              <w:top w:val="single" w:sz="4" w:space="0" w:color="auto"/>
              <w:left w:val="single" w:sz="4" w:space="0" w:color="auto"/>
              <w:bottom w:val="single" w:sz="4" w:space="0" w:color="auto"/>
              <w:right w:val="single" w:sz="4" w:space="0" w:color="auto"/>
            </w:tcBorders>
          </w:tcPr>
          <w:p w14:paraId="1F9B688E" w14:textId="760EB1D6" w:rsidR="00B7044E" w:rsidRPr="00B7044E" w:rsidRDefault="0032029D" w:rsidP="00B7044E">
            <w:pPr>
              <w:keepNext/>
              <w:keepLines/>
              <w:spacing w:after="0"/>
              <w:rPr>
                <w:ins w:id="414" w:author="author" w:date="2025-04-25T10:29:00Z"/>
                <w:rFonts w:ascii="Arial" w:hAnsi="Arial"/>
                <w:sz w:val="18"/>
                <w:lang w:eastAsia="ja-JP"/>
              </w:rPr>
            </w:pPr>
            <w:ins w:id="415" w:author="Ericsson - Yazid" w:date="2025-05-21T15:10:00Z" w16du:dateUtc="2025-05-21T14:10:00Z">
              <w:r w:rsidRPr="0032029D">
                <w:rPr>
                  <w:rFonts w:ascii="Arial" w:hAnsi="Arial"/>
                  <w:sz w:val="18"/>
                  <w:lang w:eastAsia="ja-JP"/>
                </w:rPr>
                <w:t xml:space="preserve">This IE is included if the </w:t>
              </w:r>
              <w:r w:rsidRPr="0032029D">
                <w:rPr>
                  <w:rFonts w:ascii="Arial" w:hAnsi="Arial"/>
                  <w:i/>
                  <w:iCs/>
                  <w:sz w:val="18"/>
                  <w:lang w:eastAsia="ja-JP"/>
                </w:rPr>
                <w:t>PDU Set Packet Delay Budget</w:t>
              </w:r>
              <w:r w:rsidRPr="0032029D">
                <w:rPr>
                  <w:rFonts w:ascii="Arial" w:hAnsi="Arial"/>
                  <w:sz w:val="18"/>
                  <w:lang w:eastAsia="ja-JP"/>
                </w:rPr>
                <w:t xml:space="preserve"> IE in the </w:t>
              </w:r>
              <w:r w:rsidRPr="0032029D">
                <w:rPr>
                  <w:rFonts w:ascii="Arial" w:hAnsi="Arial"/>
                  <w:i/>
                  <w:iCs/>
                  <w:sz w:val="18"/>
                  <w:lang w:eastAsia="ja-JP"/>
                </w:rPr>
                <w:t>DL PDU Set QoS Information</w:t>
              </w:r>
              <w:r w:rsidRPr="0032029D">
                <w:rPr>
                  <w:rFonts w:ascii="Arial" w:hAnsi="Arial"/>
                  <w:sz w:val="18"/>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2806CD8E" w14:textId="77777777" w:rsidR="00B7044E" w:rsidRPr="00B7044E" w:rsidRDefault="00B7044E" w:rsidP="00B7044E">
            <w:pPr>
              <w:keepNext/>
              <w:keepLines/>
              <w:spacing w:after="0"/>
              <w:jc w:val="center"/>
              <w:rPr>
                <w:ins w:id="416" w:author="author" w:date="2025-04-25T10:29:00Z"/>
                <w:rFonts w:ascii="Arial" w:hAnsi="Arial"/>
                <w:sz w:val="18"/>
              </w:rPr>
            </w:pPr>
            <w:ins w:id="417" w:author="author" w:date="2025-04-25T10:29:00Z">
              <w:r w:rsidRPr="00B7044E">
                <w:rPr>
                  <w:rFonts w:ascii="Arial" w:hAnsi="Arial"/>
                  <w:sz w:val="18"/>
                </w:rPr>
                <w:t>YES</w:t>
              </w:r>
            </w:ins>
          </w:p>
        </w:tc>
        <w:tc>
          <w:tcPr>
            <w:tcW w:w="1083" w:type="dxa"/>
            <w:tcBorders>
              <w:top w:val="single" w:sz="4" w:space="0" w:color="auto"/>
              <w:left w:val="single" w:sz="4" w:space="0" w:color="auto"/>
              <w:bottom w:val="single" w:sz="4" w:space="0" w:color="auto"/>
              <w:right w:val="single" w:sz="4" w:space="0" w:color="auto"/>
            </w:tcBorders>
          </w:tcPr>
          <w:p w14:paraId="28087C61" w14:textId="77777777" w:rsidR="00B7044E" w:rsidRPr="00B7044E" w:rsidRDefault="00B7044E" w:rsidP="00B7044E">
            <w:pPr>
              <w:keepNext/>
              <w:keepLines/>
              <w:spacing w:after="0"/>
              <w:jc w:val="center"/>
              <w:rPr>
                <w:ins w:id="418" w:author="author" w:date="2025-04-25T10:29:00Z"/>
                <w:rFonts w:ascii="Arial" w:hAnsi="Arial"/>
                <w:sz w:val="18"/>
              </w:rPr>
            </w:pPr>
            <w:ins w:id="419" w:author="author" w:date="2025-04-25T10:29:00Z">
              <w:r w:rsidRPr="00B7044E">
                <w:rPr>
                  <w:rFonts w:ascii="Arial" w:hAnsi="Arial"/>
                  <w:sz w:val="18"/>
                </w:rPr>
                <w:t>ignore</w:t>
              </w:r>
            </w:ins>
          </w:p>
        </w:tc>
      </w:tr>
      <w:tr w:rsidR="00B7044E" w:rsidRPr="00B7044E" w14:paraId="64262942" w14:textId="77777777" w:rsidTr="005C526A">
        <w:trPr>
          <w:ins w:id="420"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3A9F674D" w14:textId="77777777" w:rsidR="00B7044E" w:rsidRPr="00B7044E" w:rsidRDefault="00B7044E" w:rsidP="00B7044E">
            <w:pPr>
              <w:keepNext/>
              <w:keepLines/>
              <w:spacing w:after="0"/>
              <w:ind w:leftChars="50" w:left="100"/>
              <w:rPr>
                <w:ins w:id="421" w:author="author" w:date="2025-04-25T10:29:00Z"/>
                <w:rFonts w:ascii="Arial" w:eastAsia="Batang" w:hAnsi="Arial"/>
                <w:sz w:val="18"/>
                <w:lang w:eastAsia="ja-JP"/>
              </w:rPr>
            </w:pPr>
            <w:ins w:id="422" w:author="author" w:date="2025-04-25T10:29:00Z">
              <w:r w:rsidRPr="00B7044E">
                <w:rPr>
                  <w:rFonts w:ascii="Arial" w:eastAsia="Batang" w:hAnsi="Arial"/>
                  <w:sz w:val="18"/>
                  <w:lang w:eastAsia="ja-JP"/>
                </w:rPr>
                <w:t>&gt;PDU Set Delay Budget</w:t>
              </w:r>
              <w:r w:rsidRPr="00B7044E">
                <w:rPr>
                  <w:rFonts w:ascii="Arial" w:eastAsia="Batang" w:hAnsi="Arial" w:hint="eastAsia"/>
                  <w:sz w:val="18"/>
                  <w:lang w:eastAsia="ja-JP"/>
                </w:rPr>
                <w:t xml:space="preserve"> </w:t>
              </w:r>
              <w:r w:rsidRPr="00B7044E">
                <w:rPr>
                  <w:rFonts w:ascii="Arial" w:eastAsia="Batang" w:hAnsi="Arial"/>
                  <w:sz w:val="18"/>
                  <w:lang w:eastAsia="ja-JP"/>
                </w:rPr>
                <w:t>Uplink</w:t>
              </w:r>
            </w:ins>
          </w:p>
        </w:tc>
        <w:tc>
          <w:tcPr>
            <w:tcW w:w="1020" w:type="dxa"/>
            <w:tcBorders>
              <w:top w:val="single" w:sz="4" w:space="0" w:color="auto"/>
              <w:left w:val="single" w:sz="4" w:space="0" w:color="auto"/>
              <w:bottom w:val="single" w:sz="4" w:space="0" w:color="auto"/>
              <w:right w:val="single" w:sz="4" w:space="0" w:color="auto"/>
            </w:tcBorders>
          </w:tcPr>
          <w:p w14:paraId="104AC66C" w14:textId="77777777" w:rsidR="00B7044E" w:rsidRPr="00B7044E" w:rsidRDefault="00B7044E" w:rsidP="00B7044E">
            <w:pPr>
              <w:keepNext/>
              <w:keepLines/>
              <w:spacing w:after="0"/>
              <w:rPr>
                <w:ins w:id="423" w:author="author" w:date="2025-04-25T10:29:00Z"/>
                <w:rFonts w:ascii="Arial" w:eastAsia="Batang" w:hAnsi="Arial"/>
                <w:sz w:val="18"/>
                <w:lang w:eastAsia="ja-JP"/>
              </w:rPr>
            </w:pPr>
            <w:ins w:id="424" w:author="author" w:date="2025-04-25T10:29:00Z">
              <w:r w:rsidRPr="00B7044E">
                <w:rPr>
                  <w:rFonts w:ascii="Arial" w:eastAsia="Batang" w:hAnsi="Arial"/>
                  <w:sz w:val="18"/>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1FAAE1B9" w14:textId="77777777" w:rsidR="00B7044E" w:rsidRPr="00B7044E" w:rsidRDefault="00B7044E" w:rsidP="00B7044E">
            <w:pPr>
              <w:keepNext/>
              <w:keepLines/>
              <w:spacing w:after="0"/>
              <w:rPr>
                <w:ins w:id="425" w:author="author" w:date="2025-04-25T10:29:00Z"/>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9A22A6E" w14:textId="77777777" w:rsidR="00B7044E" w:rsidRPr="00B7044E" w:rsidRDefault="00B7044E" w:rsidP="00B7044E">
            <w:pPr>
              <w:keepNext/>
              <w:keepLines/>
              <w:spacing w:after="0"/>
              <w:rPr>
                <w:ins w:id="426" w:author="author" w:date="2025-04-25T10:29:00Z"/>
                <w:rFonts w:ascii="Arial" w:hAnsi="Arial"/>
                <w:sz w:val="18"/>
                <w:lang w:eastAsia="ja-JP"/>
              </w:rPr>
            </w:pPr>
            <w:ins w:id="427" w:author="author" w:date="2025-04-25T10:29:00Z">
              <w:r w:rsidRPr="00B7044E">
                <w:rPr>
                  <w:rFonts w:ascii="Arial" w:hAnsi="Arial"/>
                  <w:sz w:val="18"/>
                  <w:lang w:eastAsia="ja-JP"/>
                </w:rPr>
                <w:t>9.3.1.</w:t>
              </w:r>
              <w:r w:rsidRPr="00B7044E">
                <w:rPr>
                  <w:rFonts w:ascii="Arial" w:hAnsi="Arial" w:hint="eastAsia"/>
                  <w:sz w:val="18"/>
                  <w:lang w:eastAsia="ja-JP"/>
                </w:rPr>
                <w:t>135</w:t>
              </w:r>
            </w:ins>
          </w:p>
        </w:tc>
        <w:tc>
          <w:tcPr>
            <w:tcW w:w="1757" w:type="dxa"/>
            <w:tcBorders>
              <w:top w:val="single" w:sz="4" w:space="0" w:color="auto"/>
              <w:left w:val="single" w:sz="4" w:space="0" w:color="auto"/>
              <w:bottom w:val="single" w:sz="4" w:space="0" w:color="auto"/>
              <w:right w:val="single" w:sz="4" w:space="0" w:color="auto"/>
            </w:tcBorders>
          </w:tcPr>
          <w:p w14:paraId="5D42AEF4" w14:textId="05ABB226" w:rsidR="00B7044E" w:rsidRPr="00B7044E" w:rsidRDefault="002C16B9" w:rsidP="00B7044E">
            <w:pPr>
              <w:keepNext/>
              <w:keepLines/>
              <w:spacing w:after="0"/>
              <w:rPr>
                <w:ins w:id="428" w:author="author" w:date="2025-04-25T10:29:00Z"/>
                <w:rFonts w:ascii="Arial" w:hAnsi="Arial"/>
                <w:sz w:val="18"/>
                <w:lang w:eastAsia="ja-JP"/>
              </w:rPr>
            </w:pPr>
            <w:ins w:id="429" w:author="Ericsson - Yazid" w:date="2025-05-21T15:11:00Z" w16du:dateUtc="2025-05-21T14:11:00Z">
              <w:r w:rsidRPr="0032029D">
                <w:rPr>
                  <w:rFonts w:ascii="Arial" w:hAnsi="Arial"/>
                  <w:sz w:val="18"/>
                  <w:lang w:eastAsia="ja-JP"/>
                </w:rPr>
                <w:t xml:space="preserve">This IE is included if the </w:t>
              </w:r>
              <w:r w:rsidRPr="0032029D">
                <w:rPr>
                  <w:rFonts w:ascii="Arial" w:hAnsi="Arial"/>
                  <w:i/>
                  <w:iCs/>
                  <w:sz w:val="18"/>
                  <w:lang w:eastAsia="ja-JP"/>
                </w:rPr>
                <w:t>PDU Set Packet Delay Budget</w:t>
              </w:r>
              <w:r w:rsidRPr="0032029D">
                <w:rPr>
                  <w:rFonts w:ascii="Arial" w:hAnsi="Arial"/>
                  <w:sz w:val="18"/>
                  <w:lang w:eastAsia="ja-JP"/>
                </w:rPr>
                <w:t xml:space="preserve"> IE in the </w:t>
              </w:r>
              <w:r>
                <w:rPr>
                  <w:rFonts w:ascii="Arial" w:hAnsi="Arial"/>
                  <w:i/>
                  <w:iCs/>
                  <w:sz w:val="18"/>
                  <w:lang w:eastAsia="ja-JP"/>
                </w:rPr>
                <w:t>U</w:t>
              </w:r>
              <w:r w:rsidRPr="0032029D">
                <w:rPr>
                  <w:rFonts w:ascii="Arial" w:hAnsi="Arial"/>
                  <w:i/>
                  <w:iCs/>
                  <w:sz w:val="18"/>
                  <w:lang w:eastAsia="ja-JP"/>
                </w:rPr>
                <w:t>L PDU Set QoS Information</w:t>
              </w:r>
              <w:r w:rsidRPr="0032029D">
                <w:rPr>
                  <w:rFonts w:ascii="Arial" w:hAnsi="Arial"/>
                  <w:sz w:val="18"/>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623E9D2E" w14:textId="77777777" w:rsidR="00B7044E" w:rsidRPr="00B7044E" w:rsidRDefault="00B7044E" w:rsidP="00B7044E">
            <w:pPr>
              <w:keepNext/>
              <w:keepLines/>
              <w:spacing w:after="0"/>
              <w:jc w:val="center"/>
              <w:rPr>
                <w:ins w:id="430" w:author="author" w:date="2025-04-25T10:29:00Z"/>
                <w:rFonts w:ascii="Arial" w:hAnsi="Arial"/>
                <w:sz w:val="18"/>
              </w:rPr>
            </w:pPr>
            <w:ins w:id="431" w:author="author" w:date="2025-04-25T10:29:00Z">
              <w:r w:rsidRPr="00B7044E">
                <w:rPr>
                  <w:rFonts w:ascii="Arial" w:hAnsi="Arial"/>
                  <w:sz w:val="18"/>
                </w:rPr>
                <w:t>YES</w:t>
              </w:r>
            </w:ins>
          </w:p>
        </w:tc>
        <w:tc>
          <w:tcPr>
            <w:tcW w:w="1083" w:type="dxa"/>
            <w:tcBorders>
              <w:top w:val="single" w:sz="4" w:space="0" w:color="auto"/>
              <w:left w:val="single" w:sz="4" w:space="0" w:color="auto"/>
              <w:bottom w:val="single" w:sz="4" w:space="0" w:color="auto"/>
              <w:right w:val="single" w:sz="4" w:space="0" w:color="auto"/>
            </w:tcBorders>
          </w:tcPr>
          <w:p w14:paraId="1720E60C" w14:textId="77777777" w:rsidR="00B7044E" w:rsidRPr="00B7044E" w:rsidRDefault="00B7044E" w:rsidP="00B7044E">
            <w:pPr>
              <w:keepNext/>
              <w:keepLines/>
              <w:spacing w:after="0"/>
              <w:jc w:val="center"/>
              <w:rPr>
                <w:ins w:id="432" w:author="author" w:date="2025-04-25T10:29:00Z"/>
                <w:rFonts w:ascii="Arial" w:hAnsi="Arial"/>
                <w:sz w:val="18"/>
              </w:rPr>
            </w:pPr>
            <w:ins w:id="433" w:author="author" w:date="2025-04-25T10:29:00Z">
              <w:r w:rsidRPr="00B7044E">
                <w:rPr>
                  <w:rFonts w:ascii="Arial" w:hAnsi="Arial"/>
                  <w:sz w:val="18"/>
                </w:rPr>
                <w:t>ignore</w:t>
              </w:r>
            </w:ins>
          </w:p>
        </w:tc>
      </w:tr>
      <w:tr w:rsidR="00B7044E" w:rsidRPr="00B7044E" w14:paraId="13DC9205" w14:textId="77777777" w:rsidTr="005C526A">
        <w:trPr>
          <w:ins w:id="434"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2709AD15" w14:textId="77777777" w:rsidR="00B7044E" w:rsidRPr="00B7044E" w:rsidRDefault="00B7044E" w:rsidP="00B7044E">
            <w:pPr>
              <w:keepNext/>
              <w:keepLines/>
              <w:spacing w:after="0"/>
              <w:ind w:leftChars="50" w:left="100"/>
              <w:rPr>
                <w:ins w:id="435" w:author="author" w:date="2025-04-25T10:29:00Z"/>
                <w:rFonts w:ascii="Arial" w:eastAsia="Batang" w:hAnsi="Arial"/>
                <w:sz w:val="18"/>
                <w:lang w:eastAsia="ja-JP"/>
              </w:rPr>
            </w:pPr>
            <w:ins w:id="436" w:author="author" w:date="2025-04-25T10:29:00Z">
              <w:r w:rsidRPr="00B7044E">
                <w:rPr>
                  <w:rFonts w:ascii="Arial" w:eastAsia="Batang" w:hAnsi="Arial"/>
                  <w:sz w:val="18"/>
                  <w:lang w:eastAsia="ja-JP"/>
                </w:rPr>
                <w:t>&gt;PDU Set Error Rate Downlink</w:t>
              </w:r>
            </w:ins>
          </w:p>
        </w:tc>
        <w:tc>
          <w:tcPr>
            <w:tcW w:w="1020" w:type="dxa"/>
            <w:tcBorders>
              <w:top w:val="single" w:sz="4" w:space="0" w:color="auto"/>
              <w:left w:val="single" w:sz="4" w:space="0" w:color="auto"/>
              <w:bottom w:val="single" w:sz="4" w:space="0" w:color="auto"/>
              <w:right w:val="single" w:sz="4" w:space="0" w:color="auto"/>
            </w:tcBorders>
          </w:tcPr>
          <w:p w14:paraId="3941CBE1" w14:textId="77777777" w:rsidR="00B7044E" w:rsidRPr="00B7044E" w:rsidRDefault="00B7044E" w:rsidP="00B7044E">
            <w:pPr>
              <w:keepNext/>
              <w:keepLines/>
              <w:spacing w:after="0"/>
              <w:rPr>
                <w:ins w:id="437" w:author="author" w:date="2025-04-25T10:29:00Z"/>
                <w:rFonts w:ascii="Arial" w:eastAsia="Batang" w:hAnsi="Arial"/>
                <w:sz w:val="18"/>
                <w:lang w:eastAsia="ja-JP"/>
              </w:rPr>
            </w:pPr>
            <w:ins w:id="438" w:author="author" w:date="2025-04-25T10:29:00Z">
              <w:r w:rsidRPr="00B7044E">
                <w:rPr>
                  <w:rFonts w:ascii="Arial" w:eastAsia="Batang" w:hAnsi="Arial"/>
                  <w:sz w:val="18"/>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2C375AFE" w14:textId="77777777" w:rsidR="00B7044E" w:rsidRPr="00B7044E" w:rsidRDefault="00B7044E" w:rsidP="00B7044E">
            <w:pPr>
              <w:keepNext/>
              <w:keepLines/>
              <w:spacing w:after="0"/>
              <w:rPr>
                <w:ins w:id="439" w:author="author" w:date="2025-04-25T10:29:00Z"/>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2AA9D76" w14:textId="77777777" w:rsidR="00B7044E" w:rsidRPr="00B7044E" w:rsidRDefault="00B7044E" w:rsidP="00B7044E">
            <w:pPr>
              <w:keepNext/>
              <w:keepLines/>
              <w:spacing w:after="0"/>
              <w:rPr>
                <w:ins w:id="440" w:author="author" w:date="2025-04-25T10:29:00Z"/>
                <w:rFonts w:ascii="Arial" w:hAnsi="Arial"/>
                <w:sz w:val="18"/>
                <w:lang w:eastAsia="ja-JP"/>
              </w:rPr>
            </w:pPr>
            <w:ins w:id="441" w:author="author" w:date="2025-04-25T10:29:00Z">
              <w:r w:rsidRPr="00B7044E">
                <w:rPr>
                  <w:rFonts w:ascii="Arial" w:hAnsi="Arial"/>
                  <w:sz w:val="18"/>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466793E1" w14:textId="28280EA6" w:rsidR="00B7044E" w:rsidRPr="00B7044E" w:rsidRDefault="00697318" w:rsidP="00B7044E">
            <w:pPr>
              <w:keepNext/>
              <w:keepLines/>
              <w:spacing w:after="0"/>
              <w:rPr>
                <w:ins w:id="442" w:author="author" w:date="2025-04-25T10:29:00Z"/>
                <w:rFonts w:ascii="Arial" w:hAnsi="Arial"/>
                <w:sz w:val="18"/>
                <w:lang w:eastAsia="ja-JP"/>
              </w:rPr>
            </w:pPr>
            <w:ins w:id="443" w:author="Ericsson - Yazid" w:date="2025-05-21T15:12:00Z" w16du:dateUtc="2025-05-21T14:12:00Z">
              <w:r w:rsidRPr="0032029D">
                <w:rPr>
                  <w:rFonts w:ascii="Arial" w:hAnsi="Arial"/>
                  <w:sz w:val="18"/>
                  <w:lang w:eastAsia="ja-JP"/>
                </w:rPr>
                <w:t xml:space="preserve">This IE is included if the </w:t>
              </w:r>
              <w:r w:rsidRPr="00B7044E">
                <w:rPr>
                  <w:rFonts w:ascii="Arial" w:eastAsia="Batang" w:hAnsi="Arial"/>
                  <w:i/>
                  <w:iCs/>
                  <w:sz w:val="18"/>
                  <w:lang w:eastAsia="ja-JP"/>
                </w:rPr>
                <w:t>PDU Set Error Rate</w:t>
              </w:r>
              <w:r w:rsidRPr="00B7044E">
                <w:rPr>
                  <w:rFonts w:ascii="Arial" w:eastAsia="Batang" w:hAnsi="Arial"/>
                  <w:sz w:val="18"/>
                  <w:lang w:eastAsia="ja-JP"/>
                </w:rPr>
                <w:t xml:space="preserve"> </w:t>
              </w:r>
              <w:r w:rsidRPr="0032029D">
                <w:rPr>
                  <w:rFonts w:ascii="Arial" w:hAnsi="Arial"/>
                  <w:sz w:val="18"/>
                  <w:lang w:eastAsia="ja-JP"/>
                </w:rPr>
                <w:t xml:space="preserve">IE in the </w:t>
              </w:r>
              <w:r>
                <w:rPr>
                  <w:rFonts w:ascii="Arial" w:hAnsi="Arial"/>
                  <w:i/>
                  <w:iCs/>
                  <w:sz w:val="18"/>
                  <w:lang w:eastAsia="ja-JP"/>
                </w:rPr>
                <w:t>D</w:t>
              </w:r>
              <w:r w:rsidRPr="0032029D">
                <w:rPr>
                  <w:rFonts w:ascii="Arial" w:hAnsi="Arial"/>
                  <w:i/>
                  <w:iCs/>
                  <w:sz w:val="18"/>
                  <w:lang w:eastAsia="ja-JP"/>
                </w:rPr>
                <w:t>L PDU Set QoS Information</w:t>
              </w:r>
              <w:r w:rsidRPr="0032029D">
                <w:rPr>
                  <w:rFonts w:ascii="Arial" w:hAnsi="Arial"/>
                  <w:sz w:val="18"/>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0EA0FAAE" w14:textId="77777777" w:rsidR="00B7044E" w:rsidRPr="00B7044E" w:rsidRDefault="00B7044E" w:rsidP="00B7044E">
            <w:pPr>
              <w:keepNext/>
              <w:keepLines/>
              <w:spacing w:after="0"/>
              <w:jc w:val="center"/>
              <w:rPr>
                <w:ins w:id="444" w:author="author" w:date="2025-04-25T10:29:00Z"/>
                <w:rFonts w:ascii="Arial" w:hAnsi="Arial"/>
                <w:sz w:val="18"/>
              </w:rPr>
            </w:pPr>
            <w:ins w:id="445" w:author="author" w:date="2025-04-25T10:29:00Z">
              <w:r w:rsidRPr="00B7044E">
                <w:rPr>
                  <w:rFonts w:ascii="Arial" w:hAnsi="Arial"/>
                  <w:sz w:val="18"/>
                </w:rPr>
                <w:t>YES</w:t>
              </w:r>
            </w:ins>
          </w:p>
        </w:tc>
        <w:tc>
          <w:tcPr>
            <w:tcW w:w="1083" w:type="dxa"/>
            <w:tcBorders>
              <w:top w:val="single" w:sz="4" w:space="0" w:color="auto"/>
              <w:left w:val="single" w:sz="4" w:space="0" w:color="auto"/>
              <w:bottom w:val="single" w:sz="4" w:space="0" w:color="auto"/>
              <w:right w:val="single" w:sz="4" w:space="0" w:color="auto"/>
            </w:tcBorders>
          </w:tcPr>
          <w:p w14:paraId="50BD93D1" w14:textId="77777777" w:rsidR="00B7044E" w:rsidRPr="00B7044E" w:rsidRDefault="00B7044E" w:rsidP="00B7044E">
            <w:pPr>
              <w:keepNext/>
              <w:keepLines/>
              <w:spacing w:after="0"/>
              <w:jc w:val="center"/>
              <w:rPr>
                <w:ins w:id="446" w:author="author" w:date="2025-04-25T10:29:00Z"/>
                <w:rFonts w:ascii="Arial" w:hAnsi="Arial"/>
                <w:sz w:val="18"/>
              </w:rPr>
            </w:pPr>
            <w:ins w:id="447" w:author="author" w:date="2025-04-25T10:29:00Z">
              <w:r w:rsidRPr="00B7044E">
                <w:rPr>
                  <w:rFonts w:ascii="Arial" w:hAnsi="Arial"/>
                  <w:sz w:val="18"/>
                </w:rPr>
                <w:t>ignore</w:t>
              </w:r>
            </w:ins>
          </w:p>
        </w:tc>
      </w:tr>
      <w:tr w:rsidR="00B7044E" w:rsidRPr="00B7044E" w14:paraId="561E57A8" w14:textId="77777777" w:rsidTr="005C526A">
        <w:trPr>
          <w:ins w:id="448"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0FDA7C2C" w14:textId="77777777" w:rsidR="00B7044E" w:rsidRPr="00B7044E" w:rsidRDefault="00B7044E" w:rsidP="00B7044E">
            <w:pPr>
              <w:keepNext/>
              <w:keepLines/>
              <w:spacing w:after="0"/>
              <w:ind w:leftChars="50" w:left="100"/>
              <w:rPr>
                <w:ins w:id="449" w:author="author" w:date="2025-04-25T10:29:00Z"/>
                <w:rFonts w:ascii="Arial" w:eastAsia="Batang" w:hAnsi="Arial"/>
                <w:sz w:val="18"/>
                <w:lang w:eastAsia="ja-JP"/>
              </w:rPr>
            </w:pPr>
            <w:ins w:id="450" w:author="author" w:date="2025-04-25T10:29:00Z">
              <w:r w:rsidRPr="00B7044E">
                <w:rPr>
                  <w:rFonts w:ascii="Arial" w:eastAsia="Batang" w:hAnsi="Arial"/>
                  <w:sz w:val="18"/>
                  <w:lang w:eastAsia="ja-JP"/>
                </w:rPr>
                <w:t>&gt;PDU Set Error Rate Uplink</w:t>
              </w:r>
            </w:ins>
          </w:p>
        </w:tc>
        <w:tc>
          <w:tcPr>
            <w:tcW w:w="1020" w:type="dxa"/>
            <w:tcBorders>
              <w:top w:val="single" w:sz="4" w:space="0" w:color="auto"/>
              <w:left w:val="single" w:sz="4" w:space="0" w:color="auto"/>
              <w:bottom w:val="single" w:sz="4" w:space="0" w:color="auto"/>
              <w:right w:val="single" w:sz="4" w:space="0" w:color="auto"/>
            </w:tcBorders>
          </w:tcPr>
          <w:p w14:paraId="4BDA59DC" w14:textId="77777777" w:rsidR="00B7044E" w:rsidRPr="00B7044E" w:rsidRDefault="00B7044E" w:rsidP="00B7044E">
            <w:pPr>
              <w:keepNext/>
              <w:keepLines/>
              <w:spacing w:after="0"/>
              <w:rPr>
                <w:ins w:id="451" w:author="author" w:date="2025-04-25T10:29:00Z"/>
                <w:rFonts w:ascii="Arial" w:eastAsia="Batang" w:hAnsi="Arial"/>
                <w:sz w:val="18"/>
                <w:lang w:eastAsia="ja-JP"/>
              </w:rPr>
            </w:pPr>
            <w:ins w:id="452" w:author="author" w:date="2025-04-25T10:29:00Z">
              <w:r w:rsidRPr="00B7044E">
                <w:rPr>
                  <w:rFonts w:ascii="Arial" w:eastAsia="Batang" w:hAnsi="Arial"/>
                  <w:sz w:val="18"/>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12B61767" w14:textId="77777777" w:rsidR="00B7044E" w:rsidRPr="00B7044E" w:rsidRDefault="00B7044E" w:rsidP="00B7044E">
            <w:pPr>
              <w:keepNext/>
              <w:keepLines/>
              <w:spacing w:after="0"/>
              <w:rPr>
                <w:ins w:id="453" w:author="author" w:date="2025-04-25T10:29:00Z"/>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EAC9305" w14:textId="77777777" w:rsidR="00B7044E" w:rsidRPr="00B7044E" w:rsidRDefault="00B7044E" w:rsidP="00B7044E">
            <w:pPr>
              <w:keepNext/>
              <w:keepLines/>
              <w:spacing w:after="0"/>
              <w:rPr>
                <w:ins w:id="454" w:author="author" w:date="2025-04-25T10:29:00Z"/>
                <w:rFonts w:ascii="Arial" w:hAnsi="Arial"/>
                <w:sz w:val="18"/>
                <w:lang w:eastAsia="ja-JP"/>
              </w:rPr>
            </w:pPr>
            <w:ins w:id="455" w:author="author" w:date="2025-04-25T10:29:00Z">
              <w:r w:rsidRPr="00B7044E">
                <w:rPr>
                  <w:rFonts w:ascii="Arial" w:hAnsi="Arial"/>
                  <w:sz w:val="18"/>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6D912764" w14:textId="3B5D3966" w:rsidR="00B7044E" w:rsidRPr="00B7044E" w:rsidRDefault="00E26962" w:rsidP="00B7044E">
            <w:pPr>
              <w:keepNext/>
              <w:keepLines/>
              <w:spacing w:after="0"/>
              <w:rPr>
                <w:ins w:id="456" w:author="author" w:date="2025-04-25T10:29:00Z"/>
                <w:rFonts w:ascii="Arial" w:hAnsi="Arial"/>
                <w:sz w:val="18"/>
                <w:lang w:eastAsia="ja-JP"/>
              </w:rPr>
            </w:pPr>
            <w:ins w:id="457" w:author="Ericsson - Yazid" w:date="2025-05-21T15:12:00Z" w16du:dateUtc="2025-05-21T14:12:00Z">
              <w:r w:rsidRPr="0032029D">
                <w:rPr>
                  <w:rFonts w:ascii="Arial" w:hAnsi="Arial"/>
                  <w:sz w:val="18"/>
                  <w:lang w:eastAsia="ja-JP"/>
                </w:rPr>
                <w:t xml:space="preserve">This IE is included if the </w:t>
              </w:r>
              <w:r w:rsidRPr="00B7044E">
                <w:rPr>
                  <w:rFonts w:ascii="Arial" w:eastAsia="Batang" w:hAnsi="Arial"/>
                  <w:i/>
                  <w:iCs/>
                  <w:sz w:val="18"/>
                  <w:lang w:eastAsia="ja-JP"/>
                </w:rPr>
                <w:t>PDU Set Error Rate</w:t>
              </w:r>
              <w:r w:rsidRPr="00B7044E">
                <w:rPr>
                  <w:rFonts w:ascii="Arial" w:eastAsia="Batang" w:hAnsi="Arial"/>
                  <w:sz w:val="18"/>
                  <w:lang w:eastAsia="ja-JP"/>
                </w:rPr>
                <w:t xml:space="preserve"> </w:t>
              </w:r>
              <w:r w:rsidRPr="0032029D">
                <w:rPr>
                  <w:rFonts w:ascii="Arial" w:hAnsi="Arial"/>
                  <w:sz w:val="18"/>
                  <w:lang w:eastAsia="ja-JP"/>
                </w:rPr>
                <w:t xml:space="preserve">IE in the </w:t>
              </w:r>
              <w:r>
                <w:rPr>
                  <w:rFonts w:ascii="Arial" w:hAnsi="Arial"/>
                  <w:i/>
                  <w:iCs/>
                  <w:sz w:val="18"/>
                  <w:lang w:eastAsia="ja-JP"/>
                </w:rPr>
                <w:t>U</w:t>
              </w:r>
              <w:r w:rsidRPr="0032029D">
                <w:rPr>
                  <w:rFonts w:ascii="Arial" w:hAnsi="Arial"/>
                  <w:i/>
                  <w:iCs/>
                  <w:sz w:val="18"/>
                  <w:lang w:eastAsia="ja-JP"/>
                </w:rPr>
                <w:t>L PDU Set QoS Information</w:t>
              </w:r>
              <w:r w:rsidRPr="0032029D">
                <w:rPr>
                  <w:rFonts w:ascii="Arial" w:hAnsi="Arial"/>
                  <w:sz w:val="18"/>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74A11BD7" w14:textId="77777777" w:rsidR="00B7044E" w:rsidRPr="00B7044E" w:rsidRDefault="00B7044E" w:rsidP="00B7044E">
            <w:pPr>
              <w:keepNext/>
              <w:keepLines/>
              <w:spacing w:after="0"/>
              <w:jc w:val="center"/>
              <w:rPr>
                <w:ins w:id="458" w:author="author" w:date="2025-04-25T10:29:00Z"/>
                <w:rFonts w:ascii="Arial" w:hAnsi="Arial"/>
                <w:sz w:val="18"/>
              </w:rPr>
            </w:pPr>
            <w:ins w:id="459" w:author="author" w:date="2025-04-25T10:29:00Z">
              <w:r w:rsidRPr="00B7044E">
                <w:rPr>
                  <w:rFonts w:ascii="Arial" w:hAnsi="Arial"/>
                  <w:sz w:val="18"/>
                </w:rPr>
                <w:t>YES</w:t>
              </w:r>
            </w:ins>
          </w:p>
        </w:tc>
        <w:tc>
          <w:tcPr>
            <w:tcW w:w="1083" w:type="dxa"/>
            <w:tcBorders>
              <w:top w:val="single" w:sz="4" w:space="0" w:color="auto"/>
              <w:left w:val="single" w:sz="4" w:space="0" w:color="auto"/>
              <w:bottom w:val="single" w:sz="4" w:space="0" w:color="auto"/>
              <w:right w:val="single" w:sz="4" w:space="0" w:color="auto"/>
            </w:tcBorders>
          </w:tcPr>
          <w:p w14:paraId="63B5F253" w14:textId="77777777" w:rsidR="00B7044E" w:rsidRPr="00B7044E" w:rsidRDefault="00B7044E" w:rsidP="00B7044E">
            <w:pPr>
              <w:keepNext/>
              <w:keepLines/>
              <w:spacing w:after="0"/>
              <w:jc w:val="center"/>
              <w:rPr>
                <w:ins w:id="460" w:author="author" w:date="2025-04-25T10:29:00Z"/>
                <w:rFonts w:ascii="Arial" w:hAnsi="Arial"/>
                <w:sz w:val="18"/>
              </w:rPr>
            </w:pPr>
            <w:ins w:id="461" w:author="author" w:date="2025-04-25T10:29:00Z">
              <w:r w:rsidRPr="00B7044E">
                <w:rPr>
                  <w:rFonts w:ascii="Arial" w:hAnsi="Arial"/>
                  <w:sz w:val="18"/>
                </w:rPr>
                <w:t>ignore</w:t>
              </w:r>
            </w:ins>
          </w:p>
        </w:tc>
      </w:tr>
    </w:tbl>
    <w:p w14:paraId="6515AB62" w14:textId="77777777" w:rsidR="00B7044E" w:rsidRPr="00B7044E" w:rsidRDefault="00B7044E" w:rsidP="00B7044E">
      <w:pPr>
        <w:overflowPunct w:val="0"/>
        <w:autoSpaceDE w:val="0"/>
        <w:autoSpaceDN w:val="0"/>
        <w:adjustRightInd w:val="0"/>
        <w:textAlignment w:val="baseline"/>
      </w:pPr>
    </w:p>
    <w:p w14:paraId="0B5CC943" w14:textId="77777777" w:rsidR="00B7044E" w:rsidRPr="00B7044E" w:rsidRDefault="00B7044E" w:rsidP="00B7044E">
      <w:pPr>
        <w:jc w:val="center"/>
        <w:rPr>
          <w:rFonts w:eastAsia="DengXian"/>
          <w:b/>
          <w:i/>
          <w:color w:val="FF0000"/>
          <w:sz w:val="21"/>
          <w:lang w:eastAsia="zh-CN"/>
        </w:rPr>
      </w:pPr>
      <w:r w:rsidRPr="00B7044E">
        <w:rPr>
          <w:rFonts w:eastAsia="DengXian"/>
          <w:b/>
          <w:i/>
          <w:color w:val="FF0000"/>
          <w:sz w:val="21"/>
          <w:highlight w:val="yellow"/>
          <w:lang w:eastAsia="zh-CN"/>
        </w:rPr>
        <w:br w:type="page"/>
      </w:r>
      <w:r w:rsidRPr="00B7044E">
        <w:rPr>
          <w:rFonts w:eastAsia="DengXian" w:hint="eastAsia"/>
          <w:b/>
          <w:i/>
          <w:color w:val="FF0000"/>
          <w:sz w:val="21"/>
          <w:highlight w:val="yellow"/>
          <w:lang w:eastAsia="zh-CN"/>
        </w:rPr>
        <w:lastRenderedPageBreak/>
        <w:t>-</w:t>
      </w:r>
      <w:r w:rsidRPr="00B7044E">
        <w:rPr>
          <w:rFonts w:eastAsia="DengXian"/>
          <w:b/>
          <w:i/>
          <w:color w:val="FF0000"/>
          <w:sz w:val="21"/>
          <w:highlight w:val="yellow"/>
          <w:lang w:eastAsia="zh-CN"/>
        </w:rPr>
        <w:t>----------------Next Changes-------------------</w:t>
      </w:r>
    </w:p>
    <w:p w14:paraId="01A1D015" w14:textId="74F6B2FE" w:rsidR="00B7044E" w:rsidRPr="00B7044E" w:rsidRDefault="00B7044E" w:rsidP="00B7044E">
      <w:pPr>
        <w:keepNext/>
        <w:keepLines/>
        <w:spacing w:before="120"/>
        <w:ind w:left="1418" w:hanging="1418"/>
        <w:outlineLvl w:val="3"/>
        <w:rPr>
          <w:ins w:id="462" w:author="author" w:date="2025-04-25T10:30:00Z"/>
          <w:rFonts w:ascii="Arial" w:hAnsi="Arial"/>
          <w:sz w:val="24"/>
        </w:rPr>
      </w:pPr>
      <w:bookmarkStart w:id="463" w:name="_Toc36553240"/>
      <w:bookmarkStart w:id="464" w:name="_Toc36554967"/>
      <w:bookmarkStart w:id="465" w:name="_Toc45897799"/>
      <w:bookmarkStart w:id="466" w:name="_Toc29504794"/>
      <w:bookmarkStart w:id="467" w:name="_Toc45720530"/>
      <w:bookmarkStart w:id="468" w:name="_Toc45658710"/>
      <w:bookmarkStart w:id="469" w:name="_Toc64446267"/>
      <w:bookmarkStart w:id="470" w:name="_Toc88652226"/>
      <w:bookmarkStart w:id="471" w:name="_Toc105152284"/>
      <w:bookmarkStart w:id="472" w:name="_Toc45652278"/>
      <w:bookmarkStart w:id="473" w:name="_Toc107409546"/>
      <w:bookmarkStart w:id="474" w:name="_Toc112756735"/>
      <w:bookmarkStart w:id="475" w:name="_Toc73982137"/>
      <w:bookmarkStart w:id="476" w:name="_Toc105174090"/>
      <w:bookmarkStart w:id="477" w:name="_Toc99123412"/>
      <w:bookmarkStart w:id="478" w:name="_Toc45798410"/>
      <w:bookmarkStart w:id="479" w:name="_Toc106122993"/>
      <w:bookmarkStart w:id="480" w:name="_Toc106109088"/>
      <w:bookmarkStart w:id="481" w:name="_Toc97891269"/>
      <w:bookmarkStart w:id="482" w:name="_Toc51746003"/>
      <w:bookmarkStart w:id="483" w:name="_Toc99662217"/>
      <w:bookmarkStart w:id="484" w:name="_Toc184820503"/>
      <w:bookmarkStart w:id="485" w:name="_Toc29503626"/>
      <w:bookmarkStart w:id="486" w:name="_Toc20955177"/>
      <w:bookmarkStart w:id="487" w:name="_Toc29504210"/>
      <w:ins w:id="488" w:author="author" w:date="2025-04-25T10:30:00Z">
        <w:r w:rsidRPr="00B7044E">
          <w:rPr>
            <w:rFonts w:ascii="Arial" w:hAnsi="Arial"/>
            <w:sz w:val="24"/>
          </w:rPr>
          <w:t xml:space="preserve">9.3.1.x </w:t>
        </w:r>
        <w:r w:rsidRPr="00B7044E">
          <w:rPr>
            <w:rFonts w:ascii="Arial" w:hAnsi="Arial"/>
            <w:sz w:val="24"/>
          </w:rPr>
          <w:tab/>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sidRPr="00B7044E">
          <w:rPr>
            <w:rFonts w:ascii="Arial" w:hAnsi="Arial"/>
            <w:sz w:val="24"/>
          </w:rPr>
          <w:t xml:space="preserve">Available </w:t>
        </w:r>
        <w:del w:id="489" w:author="Ericsson" w:date="2025-05-22T16:49:00Z" w16du:dateUtc="2025-05-22T15:49:00Z">
          <w:r w:rsidRPr="00B7044E" w:rsidDel="00417DEE">
            <w:rPr>
              <w:rFonts w:ascii="Arial" w:hAnsi="Arial"/>
              <w:sz w:val="24"/>
            </w:rPr>
            <w:delText>Data Rate</w:delText>
          </w:r>
        </w:del>
      </w:ins>
      <w:ins w:id="490" w:author="Ericsson" w:date="2025-05-22T16:49:00Z" w16du:dateUtc="2025-05-22T15:49:00Z">
        <w:r w:rsidR="00417DEE">
          <w:rPr>
            <w:rFonts w:ascii="Arial" w:hAnsi="Arial"/>
            <w:sz w:val="24"/>
          </w:rPr>
          <w:t>Bitrate</w:t>
        </w:r>
      </w:ins>
      <w:ins w:id="491" w:author="author" w:date="2025-04-25T10:30:00Z">
        <w:r w:rsidRPr="00B7044E">
          <w:rPr>
            <w:rFonts w:ascii="Arial" w:hAnsi="Arial"/>
            <w:sz w:val="24"/>
          </w:rPr>
          <w:t xml:space="preserve"> Report Threshold List</w:t>
        </w:r>
      </w:ins>
    </w:p>
    <w:p w14:paraId="37B866B5" w14:textId="6E531DBC" w:rsidR="00B7044E" w:rsidRPr="00B7044E" w:rsidRDefault="00B7044E" w:rsidP="00B7044E">
      <w:pPr>
        <w:rPr>
          <w:ins w:id="492" w:author="author" w:date="2025-04-25T10:30:00Z"/>
          <w:lang w:eastAsia="zh-CN"/>
        </w:rPr>
      </w:pPr>
      <w:ins w:id="493" w:author="author" w:date="2025-04-25T10:30:00Z">
        <w:r w:rsidRPr="00B7044E">
          <w:t xml:space="preserve">This IE contains a list of </w:t>
        </w:r>
        <w:r w:rsidRPr="00B7044E">
          <w:rPr>
            <w:lang w:eastAsia="zh-CN"/>
          </w:rPr>
          <w:t xml:space="preserve">available </w:t>
        </w:r>
        <w:del w:id="494" w:author="Ericsson" w:date="2025-05-22T16:49:00Z" w16du:dateUtc="2025-05-22T15:49:00Z">
          <w:r w:rsidRPr="00B7044E" w:rsidDel="00417DEE">
            <w:rPr>
              <w:lang w:eastAsia="zh-CN"/>
            </w:rPr>
            <w:delText>data rate</w:delText>
          </w:r>
        </w:del>
      </w:ins>
      <w:ins w:id="495" w:author="Ericsson" w:date="2025-05-22T16:49:00Z" w16du:dateUtc="2025-05-22T15:49:00Z">
        <w:r w:rsidR="00417DEE">
          <w:rPr>
            <w:lang w:eastAsia="zh-CN"/>
          </w:rPr>
          <w:t>bitrate</w:t>
        </w:r>
      </w:ins>
      <w:ins w:id="496" w:author="author" w:date="2025-04-25T10:30:00Z">
        <w:r w:rsidRPr="00B7044E">
          <w:rPr>
            <w:lang w:eastAsia="zh-CN"/>
          </w:rPr>
          <w:t xml:space="preserve"> report thresholds</w:t>
        </w:r>
        <w:r w:rsidRPr="00B7044E">
          <w:t xml:space="preserve">. It is used for available </w:t>
        </w:r>
        <w:del w:id="497" w:author="Ericsson" w:date="2025-05-22T16:49:00Z" w16du:dateUtc="2025-05-22T15:49:00Z">
          <w:r w:rsidRPr="00B7044E" w:rsidDel="00417DEE">
            <w:delText>data rate</w:delText>
          </w:r>
        </w:del>
      </w:ins>
      <w:ins w:id="498" w:author="Ericsson" w:date="2025-05-22T16:49:00Z" w16du:dateUtc="2025-05-22T15:49:00Z">
        <w:r w:rsidR="00417DEE">
          <w:t>bitrate</w:t>
        </w:r>
      </w:ins>
      <w:ins w:id="499" w:author="author" w:date="2025-04-25T10:30:00Z">
        <w:r w:rsidRPr="00B7044E">
          <w:t xml:space="preserve"> report for UL and DL as specified in TS 23.501 [9].</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B7044E" w:rsidRPr="00B7044E" w14:paraId="24CAEE66" w14:textId="77777777" w:rsidTr="005C526A">
        <w:trPr>
          <w:ins w:id="500" w:author="author" w:date="2025-04-25T10:30:00Z"/>
        </w:trPr>
        <w:tc>
          <w:tcPr>
            <w:tcW w:w="2551" w:type="dxa"/>
          </w:tcPr>
          <w:p w14:paraId="3849069F" w14:textId="77777777" w:rsidR="00B7044E" w:rsidRPr="00B7044E" w:rsidRDefault="00B7044E" w:rsidP="00B7044E">
            <w:pPr>
              <w:keepNext/>
              <w:keepLines/>
              <w:spacing w:after="0"/>
              <w:jc w:val="center"/>
              <w:rPr>
                <w:ins w:id="501" w:author="author" w:date="2025-04-25T10:30:00Z"/>
                <w:rFonts w:ascii="Arial" w:hAnsi="Arial" w:cs="Arial"/>
                <w:b/>
                <w:sz w:val="18"/>
              </w:rPr>
            </w:pPr>
            <w:ins w:id="502" w:author="author" w:date="2025-04-25T10:30:00Z">
              <w:r w:rsidRPr="00B7044E">
                <w:rPr>
                  <w:rFonts w:ascii="Arial" w:hAnsi="Arial" w:cs="Arial"/>
                  <w:b/>
                  <w:sz w:val="18"/>
                </w:rPr>
                <w:t>IE/Group Name</w:t>
              </w:r>
            </w:ins>
          </w:p>
        </w:tc>
        <w:tc>
          <w:tcPr>
            <w:tcW w:w="1020" w:type="dxa"/>
          </w:tcPr>
          <w:p w14:paraId="648FD109" w14:textId="77777777" w:rsidR="00B7044E" w:rsidRPr="00B7044E" w:rsidRDefault="00B7044E" w:rsidP="00B7044E">
            <w:pPr>
              <w:keepNext/>
              <w:keepLines/>
              <w:spacing w:after="0"/>
              <w:jc w:val="center"/>
              <w:rPr>
                <w:ins w:id="503" w:author="author" w:date="2025-04-25T10:30:00Z"/>
                <w:rFonts w:ascii="Arial" w:hAnsi="Arial" w:cs="Arial"/>
                <w:b/>
                <w:sz w:val="18"/>
              </w:rPr>
            </w:pPr>
            <w:ins w:id="504" w:author="author" w:date="2025-04-25T10:30:00Z">
              <w:r w:rsidRPr="00B7044E">
                <w:rPr>
                  <w:rFonts w:ascii="Arial" w:hAnsi="Arial" w:cs="Arial"/>
                  <w:b/>
                  <w:sz w:val="18"/>
                </w:rPr>
                <w:t>Presence</w:t>
              </w:r>
            </w:ins>
          </w:p>
        </w:tc>
        <w:tc>
          <w:tcPr>
            <w:tcW w:w="1474" w:type="dxa"/>
          </w:tcPr>
          <w:p w14:paraId="7C5326D9" w14:textId="77777777" w:rsidR="00B7044E" w:rsidRPr="00B7044E" w:rsidRDefault="00B7044E" w:rsidP="00B7044E">
            <w:pPr>
              <w:keepNext/>
              <w:keepLines/>
              <w:spacing w:after="0"/>
              <w:jc w:val="center"/>
              <w:rPr>
                <w:ins w:id="505" w:author="author" w:date="2025-04-25T10:30:00Z"/>
                <w:rFonts w:ascii="Arial" w:hAnsi="Arial" w:cs="Arial"/>
                <w:b/>
                <w:sz w:val="18"/>
              </w:rPr>
            </w:pPr>
            <w:ins w:id="506" w:author="author" w:date="2025-04-25T10:30:00Z">
              <w:r w:rsidRPr="00B7044E">
                <w:rPr>
                  <w:rFonts w:ascii="Arial" w:hAnsi="Arial" w:cs="Arial"/>
                  <w:b/>
                  <w:sz w:val="18"/>
                </w:rPr>
                <w:t>Range</w:t>
              </w:r>
            </w:ins>
          </w:p>
        </w:tc>
        <w:tc>
          <w:tcPr>
            <w:tcW w:w="1872" w:type="dxa"/>
          </w:tcPr>
          <w:p w14:paraId="1D065835" w14:textId="77777777" w:rsidR="00B7044E" w:rsidRPr="00B7044E" w:rsidRDefault="00B7044E" w:rsidP="00B7044E">
            <w:pPr>
              <w:keepNext/>
              <w:keepLines/>
              <w:spacing w:after="0"/>
              <w:jc w:val="center"/>
              <w:rPr>
                <w:ins w:id="507" w:author="author" w:date="2025-04-25T10:30:00Z"/>
                <w:rFonts w:ascii="Arial" w:hAnsi="Arial" w:cs="Arial"/>
                <w:b/>
                <w:sz w:val="18"/>
              </w:rPr>
            </w:pPr>
            <w:ins w:id="508" w:author="author" w:date="2025-04-25T10:30:00Z">
              <w:r w:rsidRPr="00B7044E">
                <w:rPr>
                  <w:rFonts w:ascii="Arial" w:hAnsi="Arial" w:cs="Arial"/>
                  <w:b/>
                  <w:sz w:val="18"/>
                </w:rPr>
                <w:t>IE type and reference</w:t>
              </w:r>
            </w:ins>
          </w:p>
        </w:tc>
        <w:tc>
          <w:tcPr>
            <w:tcW w:w="2880" w:type="dxa"/>
          </w:tcPr>
          <w:p w14:paraId="1772A905" w14:textId="77777777" w:rsidR="00B7044E" w:rsidRPr="00B7044E" w:rsidRDefault="00B7044E" w:rsidP="00B7044E">
            <w:pPr>
              <w:keepNext/>
              <w:keepLines/>
              <w:spacing w:after="0"/>
              <w:jc w:val="center"/>
              <w:rPr>
                <w:ins w:id="509" w:author="author" w:date="2025-04-25T10:30:00Z"/>
                <w:rFonts w:ascii="Arial" w:hAnsi="Arial" w:cs="Arial"/>
                <w:b/>
                <w:sz w:val="18"/>
              </w:rPr>
            </w:pPr>
            <w:ins w:id="510" w:author="author" w:date="2025-04-25T10:30:00Z">
              <w:r w:rsidRPr="00B7044E">
                <w:rPr>
                  <w:rFonts w:ascii="Arial" w:hAnsi="Arial" w:cs="Arial"/>
                  <w:b/>
                  <w:sz w:val="18"/>
                </w:rPr>
                <w:t>Semantics description</w:t>
              </w:r>
            </w:ins>
          </w:p>
        </w:tc>
      </w:tr>
      <w:tr w:rsidR="00B7044E" w:rsidRPr="00B7044E" w14:paraId="0B3F8523" w14:textId="77777777" w:rsidTr="005C526A">
        <w:trPr>
          <w:trHeight w:val="46"/>
          <w:ins w:id="511" w:author="author" w:date="2025-04-25T10:30:00Z"/>
        </w:trPr>
        <w:tc>
          <w:tcPr>
            <w:tcW w:w="2551" w:type="dxa"/>
          </w:tcPr>
          <w:p w14:paraId="182880C5" w14:textId="366DC08B" w:rsidR="00B7044E" w:rsidRPr="00B7044E" w:rsidRDefault="00B7044E" w:rsidP="00B7044E">
            <w:pPr>
              <w:keepNext/>
              <w:keepLines/>
              <w:spacing w:after="0"/>
              <w:rPr>
                <w:ins w:id="512" w:author="author" w:date="2025-04-25T10:30:00Z"/>
                <w:rFonts w:ascii="Arial" w:hAnsi="Arial"/>
                <w:b/>
                <w:bCs/>
                <w:iCs/>
                <w:sz w:val="18"/>
                <w:lang w:eastAsia="ja-JP"/>
              </w:rPr>
            </w:pPr>
            <w:ins w:id="513" w:author="author" w:date="2025-04-25T10:30:00Z">
              <w:r w:rsidRPr="00B7044E">
                <w:rPr>
                  <w:rFonts w:ascii="Arial" w:hAnsi="Arial"/>
                  <w:b/>
                  <w:sz w:val="18"/>
                  <w:lang w:eastAsia="zh-CN"/>
                </w:rPr>
                <w:t xml:space="preserve">Available </w:t>
              </w:r>
              <w:del w:id="514" w:author="Ericsson" w:date="2025-05-22T16:49:00Z" w16du:dateUtc="2025-05-22T15:49:00Z">
                <w:r w:rsidRPr="00B7044E" w:rsidDel="00417DEE">
                  <w:rPr>
                    <w:rFonts w:ascii="Arial" w:hAnsi="Arial"/>
                    <w:b/>
                    <w:sz w:val="18"/>
                    <w:lang w:eastAsia="zh-CN"/>
                  </w:rPr>
                  <w:delText>Data Rate</w:delText>
                </w:r>
              </w:del>
            </w:ins>
            <w:ins w:id="515" w:author="Ericsson" w:date="2025-05-22T16:49:00Z" w16du:dateUtc="2025-05-22T15:49:00Z">
              <w:r w:rsidR="00417DEE">
                <w:rPr>
                  <w:rFonts w:ascii="Arial" w:hAnsi="Arial"/>
                  <w:b/>
                  <w:sz w:val="18"/>
                  <w:lang w:eastAsia="zh-CN"/>
                </w:rPr>
                <w:t>Bitrate</w:t>
              </w:r>
            </w:ins>
            <w:ins w:id="516" w:author="author" w:date="2025-04-25T10:30:00Z">
              <w:r w:rsidRPr="00B7044E">
                <w:rPr>
                  <w:rFonts w:ascii="Arial" w:hAnsi="Arial"/>
                  <w:b/>
                  <w:sz w:val="18"/>
                  <w:lang w:eastAsia="zh-CN"/>
                </w:rPr>
                <w:t xml:space="preserve"> Report Threshold Item</w:t>
              </w:r>
            </w:ins>
          </w:p>
        </w:tc>
        <w:tc>
          <w:tcPr>
            <w:tcW w:w="1020" w:type="dxa"/>
          </w:tcPr>
          <w:p w14:paraId="64E0C481" w14:textId="77777777" w:rsidR="00B7044E" w:rsidRPr="00B7044E" w:rsidRDefault="00B7044E" w:rsidP="00B7044E">
            <w:pPr>
              <w:keepNext/>
              <w:keepLines/>
              <w:spacing w:after="0"/>
              <w:rPr>
                <w:ins w:id="517" w:author="author" w:date="2025-04-25T10:30:00Z"/>
                <w:rFonts w:ascii="Arial" w:eastAsia="Batang" w:hAnsi="Arial"/>
                <w:sz w:val="18"/>
                <w:lang w:eastAsia="ja-JP"/>
              </w:rPr>
            </w:pPr>
          </w:p>
        </w:tc>
        <w:tc>
          <w:tcPr>
            <w:tcW w:w="1474" w:type="dxa"/>
          </w:tcPr>
          <w:p w14:paraId="1DDF78E2" w14:textId="77777777" w:rsidR="00B7044E" w:rsidRPr="00B7044E" w:rsidRDefault="00B7044E" w:rsidP="00B7044E">
            <w:pPr>
              <w:keepNext/>
              <w:keepLines/>
              <w:spacing w:after="0"/>
              <w:rPr>
                <w:ins w:id="518" w:author="author" w:date="2025-04-25T10:30:00Z"/>
                <w:rFonts w:ascii="Arial" w:hAnsi="Arial"/>
                <w:i/>
                <w:sz w:val="18"/>
                <w:szCs w:val="18"/>
                <w:lang w:eastAsia="ja-JP"/>
              </w:rPr>
            </w:pPr>
            <w:proofErr w:type="gramStart"/>
            <w:ins w:id="519" w:author="author" w:date="2025-04-25T10:30:00Z">
              <w:r w:rsidRPr="00B7044E">
                <w:rPr>
                  <w:rFonts w:ascii="Arial" w:hAnsi="Arial"/>
                  <w:bCs/>
                  <w:i/>
                  <w:sz w:val="18"/>
                  <w:szCs w:val="18"/>
                  <w:lang w:eastAsia="ja-JP"/>
                </w:rPr>
                <w:t>1..&lt;</w:t>
              </w:r>
              <w:proofErr w:type="spellStart"/>
              <w:proofErr w:type="gramEnd"/>
              <w:r w:rsidRPr="00B7044E">
                <w:rPr>
                  <w:rFonts w:ascii="Arial" w:hAnsi="Arial"/>
                  <w:bCs/>
                  <w:i/>
                  <w:sz w:val="18"/>
                  <w:szCs w:val="18"/>
                  <w:lang w:eastAsia="ja-JP"/>
                </w:rPr>
                <w:t>maxnoof</w:t>
              </w:r>
              <w:r w:rsidRPr="00B7044E">
                <w:rPr>
                  <w:rFonts w:ascii="Arial" w:hAnsi="Arial"/>
                  <w:bCs/>
                  <w:i/>
                  <w:sz w:val="18"/>
                  <w:szCs w:val="18"/>
                  <w:lang w:eastAsia="zh-CN"/>
                </w:rPr>
                <w:t>Thresholds</w:t>
              </w:r>
              <w:proofErr w:type="spellEnd"/>
              <w:r w:rsidRPr="00B7044E">
                <w:rPr>
                  <w:rFonts w:ascii="Arial" w:hAnsi="Arial"/>
                  <w:bCs/>
                  <w:i/>
                  <w:sz w:val="18"/>
                  <w:szCs w:val="18"/>
                  <w:lang w:eastAsia="ja-JP"/>
                </w:rPr>
                <w:t>&gt;</w:t>
              </w:r>
            </w:ins>
          </w:p>
        </w:tc>
        <w:tc>
          <w:tcPr>
            <w:tcW w:w="1872" w:type="dxa"/>
          </w:tcPr>
          <w:p w14:paraId="212D3EC9" w14:textId="77777777" w:rsidR="00B7044E" w:rsidRPr="00B7044E" w:rsidRDefault="00B7044E" w:rsidP="00B7044E">
            <w:pPr>
              <w:keepNext/>
              <w:keepLines/>
              <w:spacing w:after="0"/>
              <w:rPr>
                <w:ins w:id="520" w:author="author" w:date="2025-04-25T10:30:00Z"/>
                <w:rFonts w:ascii="Arial" w:hAnsi="Arial"/>
                <w:sz w:val="18"/>
                <w:lang w:eastAsia="ja-JP"/>
              </w:rPr>
            </w:pPr>
          </w:p>
        </w:tc>
        <w:tc>
          <w:tcPr>
            <w:tcW w:w="2880" w:type="dxa"/>
          </w:tcPr>
          <w:p w14:paraId="5FCE5FD6" w14:textId="77777777" w:rsidR="00B7044E" w:rsidRPr="00B7044E" w:rsidRDefault="00B7044E" w:rsidP="00B7044E">
            <w:pPr>
              <w:keepNext/>
              <w:keepLines/>
              <w:spacing w:after="0"/>
              <w:rPr>
                <w:ins w:id="521" w:author="author" w:date="2025-04-25T10:30:00Z"/>
                <w:rFonts w:ascii="Arial" w:hAnsi="Arial"/>
                <w:sz w:val="18"/>
                <w:lang w:eastAsia="ja-JP"/>
              </w:rPr>
            </w:pPr>
          </w:p>
        </w:tc>
      </w:tr>
      <w:tr w:rsidR="00B7044E" w:rsidRPr="00B7044E" w14:paraId="35ACD34A" w14:textId="77777777" w:rsidTr="005C526A">
        <w:trPr>
          <w:trHeight w:val="110"/>
          <w:ins w:id="522" w:author="author" w:date="2025-04-25T10:30:00Z"/>
        </w:trPr>
        <w:tc>
          <w:tcPr>
            <w:tcW w:w="2551" w:type="dxa"/>
          </w:tcPr>
          <w:p w14:paraId="1EE354E0" w14:textId="77777777" w:rsidR="00B7044E" w:rsidRPr="00B7044E" w:rsidRDefault="00B7044E" w:rsidP="00B7044E">
            <w:pPr>
              <w:keepNext/>
              <w:keepLines/>
              <w:spacing w:after="0"/>
              <w:ind w:leftChars="50" w:left="100"/>
              <w:rPr>
                <w:ins w:id="523" w:author="author" w:date="2025-04-25T10:30:00Z"/>
                <w:rFonts w:ascii="Arial" w:hAnsi="Arial"/>
                <w:sz w:val="18"/>
                <w:lang w:eastAsia="zh-CN"/>
              </w:rPr>
            </w:pPr>
            <w:ins w:id="524" w:author="author" w:date="2025-04-25T10:30:00Z">
              <w:r w:rsidRPr="00B7044E">
                <w:rPr>
                  <w:rFonts w:ascii="Arial" w:eastAsia="Batang" w:hAnsi="Arial"/>
                  <w:sz w:val="18"/>
                  <w:lang w:eastAsia="ja-JP"/>
                </w:rPr>
                <w:t>&gt;Reporting</w:t>
              </w:r>
              <w:r w:rsidRPr="00B7044E">
                <w:rPr>
                  <w:rFonts w:ascii="Arial" w:hAnsi="Arial"/>
                  <w:sz w:val="18"/>
                  <w:lang w:eastAsia="zh-CN"/>
                </w:rPr>
                <w:t xml:space="preserve"> Threshold</w:t>
              </w:r>
            </w:ins>
          </w:p>
        </w:tc>
        <w:tc>
          <w:tcPr>
            <w:tcW w:w="1020" w:type="dxa"/>
          </w:tcPr>
          <w:p w14:paraId="123BE1F4" w14:textId="77777777" w:rsidR="00B7044E" w:rsidRPr="00B7044E" w:rsidRDefault="00B7044E" w:rsidP="00B7044E">
            <w:pPr>
              <w:keepNext/>
              <w:keepLines/>
              <w:spacing w:after="0"/>
              <w:rPr>
                <w:ins w:id="525" w:author="author" w:date="2025-04-25T10:30:00Z"/>
                <w:rFonts w:ascii="Arial" w:hAnsi="Arial"/>
                <w:sz w:val="18"/>
                <w:lang w:eastAsia="zh-CN"/>
              </w:rPr>
            </w:pPr>
            <w:ins w:id="526" w:author="author" w:date="2025-04-25T10:30:00Z">
              <w:r w:rsidRPr="00B7044E">
                <w:rPr>
                  <w:rFonts w:ascii="Arial" w:hAnsi="Arial" w:hint="eastAsia"/>
                  <w:sz w:val="18"/>
                  <w:lang w:eastAsia="zh-CN"/>
                </w:rPr>
                <w:t>M</w:t>
              </w:r>
            </w:ins>
          </w:p>
        </w:tc>
        <w:tc>
          <w:tcPr>
            <w:tcW w:w="1474" w:type="dxa"/>
          </w:tcPr>
          <w:p w14:paraId="1E58198C" w14:textId="77777777" w:rsidR="00B7044E" w:rsidRPr="00B7044E" w:rsidRDefault="00B7044E" w:rsidP="00B7044E">
            <w:pPr>
              <w:keepNext/>
              <w:keepLines/>
              <w:spacing w:after="0"/>
              <w:rPr>
                <w:ins w:id="527" w:author="author" w:date="2025-04-25T10:30:00Z"/>
                <w:rFonts w:ascii="Arial" w:hAnsi="Arial"/>
                <w:sz w:val="18"/>
                <w:lang w:eastAsia="ja-JP"/>
              </w:rPr>
            </w:pPr>
          </w:p>
        </w:tc>
        <w:tc>
          <w:tcPr>
            <w:tcW w:w="1872" w:type="dxa"/>
          </w:tcPr>
          <w:p w14:paraId="34D8C369" w14:textId="76550A82" w:rsidR="00B7044E" w:rsidRPr="00B7044E" w:rsidRDefault="00B7044E" w:rsidP="00B7044E">
            <w:pPr>
              <w:keepNext/>
              <w:keepLines/>
              <w:spacing w:after="0"/>
              <w:rPr>
                <w:ins w:id="528" w:author="author" w:date="2025-04-25T10:30:00Z"/>
                <w:rFonts w:ascii="Arial" w:hAnsi="Arial"/>
                <w:sz w:val="18"/>
                <w:lang w:eastAsia="ja-JP"/>
              </w:rPr>
            </w:pPr>
            <w:ins w:id="529" w:author="author" w:date="2025-04-25T10:30:00Z">
              <w:r w:rsidRPr="00B7044E">
                <w:rPr>
                  <w:rFonts w:ascii="Arial" w:eastAsiaTheme="minorEastAsia" w:hAnsi="Arial"/>
                  <w:sz w:val="18"/>
                  <w:lang w:eastAsia="zh-CN"/>
                </w:rPr>
                <w:t>INTEGER (</w:t>
              </w:r>
              <w:proofErr w:type="gramStart"/>
              <w:r w:rsidRPr="00B7044E">
                <w:rPr>
                  <w:rFonts w:ascii="Arial" w:eastAsiaTheme="minorEastAsia" w:hAnsi="Arial"/>
                  <w:sz w:val="18"/>
                  <w:lang w:eastAsia="zh-CN"/>
                </w:rPr>
                <w:t>0..</w:t>
              </w:r>
              <w:proofErr w:type="gramEnd"/>
              <w:del w:id="530" w:author="Ericsson - Yazid" w:date="2025-05-21T15:13:00Z" w16du:dateUtc="2025-05-21T14:13:00Z">
                <w:r w:rsidRPr="00B7044E" w:rsidDel="003F5522">
                  <w:rPr>
                    <w:rFonts w:ascii="Arial" w:eastAsiaTheme="minorEastAsia" w:hAnsi="Arial"/>
                    <w:sz w:val="18"/>
                    <w:lang w:eastAsia="zh-CN"/>
                  </w:rPr>
                  <w:delText>FFS</w:delText>
                </w:r>
              </w:del>
            </w:ins>
            <w:ins w:id="531" w:author="Ericsson - Yazid" w:date="2025-05-21T15:24:00Z" w16du:dateUtc="2025-05-21T14:24:00Z">
              <w:r w:rsidR="00E13F26" w:rsidRPr="00E13F26">
                <w:rPr>
                  <w:rFonts w:ascii="Arial" w:eastAsiaTheme="minorEastAsia" w:hAnsi="Arial"/>
                  <w:sz w:val="18"/>
                  <w:lang w:eastAsia="zh-CN"/>
                </w:rPr>
                <w:t>4</w:t>
              </w:r>
            </w:ins>
            <w:ins w:id="532" w:author="Ericsson" w:date="2025-05-22T16:49:00Z" w16du:dateUtc="2025-05-22T15:49:00Z">
              <w:r w:rsidR="00417DEE">
                <w:rPr>
                  <w:rFonts w:ascii="Arial" w:eastAsiaTheme="minorEastAsia" w:hAnsi="Arial"/>
                  <w:sz w:val="18"/>
                  <w:lang w:eastAsia="zh-CN"/>
                </w:rPr>
                <w:t>.</w:t>
              </w:r>
            </w:ins>
            <w:ins w:id="533" w:author="Ericsson - Yazid" w:date="2025-05-21T15:24:00Z" w16du:dateUtc="2025-05-21T14:24:00Z">
              <w:r w:rsidR="00E13F26" w:rsidRPr="00E13F26">
                <w:rPr>
                  <w:rFonts w:ascii="Arial" w:eastAsiaTheme="minorEastAsia" w:hAnsi="Arial"/>
                  <w:sz w:val="18"/>
                  <w:lang w:eastAsia="zh-CN"/>
                </w:rPr>
                <w:t>000</w:t>
              </w:r>
            </w:ins>
            <w:ins w:id="534" w:author="Ericsson" w:date="2025-05-22T16:49:00Z" w16du:dateUtc="2025-05-22T15:49:00Z">
              <w:r w:rsidR="00417DEE">
                <w:rPr>
                  <w:rFonts w:ascii="Arial" w:eastAsiaTheme="minorEastAsia" w:hAnsi="Arial"/>
                  <w:sz w:val="18"/>
                  <w:lang w:eastAsia="zh-CN"/>
                </w:rPr>
                <w:t>.</w:t>
              </w:r>
            </w:ins>
            <w:ins w:id="535" w:author="Ericsson - Yazid" w:date="2025-05-21T15:24:00Z" w16du:dateUtc="2025-05-21T14:24:00Z">
              <w:r w:rsidR="00E13F26" w:rsidRPr="00E13F26">
                <w:rPr>
                  <w:rFonts w:ascii="Arial" w:eastAsiaTheme="minorEastAsia" w:hAnsi="Arial"/>
                  <w:sz w:val="18"/>
                  <w:lang w:eastAsia="zh-CN"/>
                </w:rPr>
                <w:t>000</w:t>
              </w:r>
            </w:ins>
            <w:ins w:id="536" w:author="Ericsson" w:date="2025-05-22T16:49:00Z" w16du:dateUtc="2025-05-22T15:49:00Z">
              <w:r w:rsidR="00417DEE">
                <w:rPr>
                  <w:rFonts w:ascii="Arial" w:eastAsiaTheme="minorEastAsia" w:hAnsi="Arial"/>
                  <w:sz w:val="18"/>
                  <w:lang w:eastAsia="zh-CN"/>
                </w:rPr>
                <w:t>.</w:t>
              </w:r>
            </w:ins>
            <w:ins w:id="537" w:author="Ericsson - Yazid" w:date="2025-05-21T15:24:00Z" w16du:dateUtc="2025-05-21T14:24:00Z">
              <w:r w:rsidR="00E13F26" w:rsidRPr="00E13F26">
                <w:rPr>
                  <w:rFonts w:ascii="Arial" w:eastAsiaTheme="minorEastAsia" w:hAnsi="Arial"/>
                  <w:sz w:val="18"/>
                  <w:lang w:eastAsia="zh-CN"/>
                </w:rPr>
                <w:t>000</w:t>
              </w:r>
            </w:ins>
            <w:ins w:id="538" w:author="author" w:date="2025-04-25T10:30:00Z">
              <w:r w:rsidRPr="00B7044E">
                <w:rPr>
                  <w:rFonts w:ascii="Arial" w:eastAsiaTheme="minorEastAsia" w:hAnsi="Arial"/>
                  <w:sz w:val="18"/>
                  <w:lang w:eastAsia="zh-CN"/>
                </w:rPr>
                <w:t>)</w:t>
              </w:r>
            </w:ins>
          </w:p>
        </w:tc>
        <w:tc>
          <w:tcPr>
            <w:tcW w:w="2880" w:type="dxa"/>
          </w:tcPr>
          <w:p w14:paraId="7ACD6BC8" w14:textId="161522CF" w:rsidR="00B7044E" w:rsidRPr="00B7044E" w:rsidRDefault="00D117E9" w:rsidP="00B7044E">
            <w:pPr>
              <w:keepNext/>
              <w:keepLines/>
              <w:spacing w:after="0"/>
              <w:rPr>
                <w:ins w:id="539" w:author="author" w:date="2025-04-25T10:30:00Z"/>
                <w:rFonts w:ascii="Arial" w:eastAsiaTheme="minorEastAsia" w:hAnsi="Arial"/>
                <w:sz w:val="18"/>
                <w:lang w:eastAsia="zh-CN"/>
              </w:rPr>
            </w:pPr>
            <w:ins w:id="540" w:author="Ericsson - Yazid" w:date="2025-05-21T15:25:00Z" w16du:dateUtc="2025-05-21T14:25:00Z">
              <w:r w:rsidRPr="00D117E9">
                <w:rPr>
                  <w:rFonts w:ascii="Arial" w:eastAsiaTheme="minorEastAsia" w:hAnsi="Arial"/>
                  <w:sz w:val="18"/>
                  <w:lang w:eastAsia="zh-CN"/>
                </w:rPr>
                <w:t>This IE indicates the Reporting threshold as specified in TS 23.501 [9]. The unit is Kbps.</w:t>
              </w:r>
            </w:ins>
            <w:ins w:id="541" w:author="author" w:date="2025-04-25T10:30:00Z">
              <w:del w:id="542" w:author="Ericsson - Yazid" w:date="2025-05-21T15:23:00Z" w16du:dateUtc="2025-05-21T14:23:00Z">
                <w:r w:rsidR="00B7044E" w:rsidRPr="00B7044E" w:rsidDel="00025C16">
                  <w:rPr>
                    <w:rFonts w:ascii="Arial" w:eastAsiaTheme="minorEastAsia" w:hAnsi="Arial"/>
                    <w:sz w:val="18"/>
                    <w:lang w:eastAsia="zh-CN"/>
                  </w:rPr>
                  <w:delText>FFS</w:delText>
                </w:r>
              </w:del>
            </w:ins>
          </w:p>
        </w:tc>
      </w:tr>
    </w:tbl>
    <w:p w14:paraId="42328CA2" w14:textId="77777777" w:rsidR="00B7044E" w:rsidRPr="00B7044E" w:rsidRDefault="00B7044E" w:rsidP="00B7044E">
      <w:pPr>
        <w:rPr>
          <w:ins w:id="543" w:author="author" w:date="2025-04-25T10:30: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B7044E" w:rsidRPr="00B7044E" w14:paraId="790F5C33" w14:textId="77777777" w:rsidTr="005C526A">
        <w:trPr>
          <w:ins w:id="544" w:author="author" w:date="2025-04-25T10:30:00Z"/>
        </w:trPr>
        <w:tc>
          <w:tcPr>
            <w:tcW w:w="3288" w:type="dxa"/>
          </w:tcPr>
          <w:p w14:paraId="2849F905" w14:textId="77777777" w:rsidR="00B7044E" w:rsidRPr="00B7044E" w:rsidRDefault="00B7044E" w:rsidP="00B7044E">
            <w:pPr>
              <w:keepNext/>
              <w:keepLines/>
              <w:spacing w:after="0"/>
              <w:jc w:val="center"/>
              <w:rPr>
                <w:ins w:id="545" w:author="author" w:date="2025-04-25T10:30:00Z"/>
                <w:rFonts w:ascii="Arial" w:hAnsi="Arial" w:cs="Arial"/>
                <w:b/>
                <w:sz w:val="18"/>
              </w:rPr>
            </w:pPr>
            <w:ins w:id="546" w:author="author" w:date="2025-04-25T10:30:00Z">
              <w:r w:rsidRPr="00B7044E">
                <w:rPr>
                  <w:rFonts w:ascii="Arial" w:hAnsi="Arial" w:cs="Arial"/>
                  <w:b/>
                  <w:sz w:val="18"/>
                </w:rPr>
                <w:t>Range bound</w:t>
              </w:r>
            </w:ins>
          </w:p>
        </w:tc>
        <w:tc>
          <w:tcPr>
            <w:tcW w:w="6519" w:type="dxa"/>
          </w:tcPr>
          <w:p w14:paraId="38E30A4F" w14:textId="77777777" w:rsidR="00B7044E" w:rsidRPr="00B7044E" w:rsidRDefault="00B7044E" w:rsidP="00B7044E">
            <w:pPr>
              <w:keepNext/>
              <w:keepLines/>
              <w:spacing w:after="0"/>
              <w:jc w:val="center"/>
              <w:rPr>
                <w:ins w:id="547" w:author="author" w:date="2025-04-25T10:30:00Z"/>
                <w:rFonts w:ascii="Arial" w:hAnsi="Arial" w:cs="Arial"/>
                <w:b/>
                <w:sz w:val="18"/>
              </w:rPr>
            </w:pPr>
            <w:ins w:id="548" w:author="author" w:date="2025-04-25T10:30:00Z">
              <w:r w:rsidRPr="00B7044E">
                <w:rPr>
                  <w:rFonts w:ascii="Arial" w:hAnsi="Arial" w:cs="Arial"/>
                  <w:b/>
                  <w:sz w:val="18"/>
                </w:rPr>
                <w:t>Explanation</w:t>
              </w:r>
            </w:ins>
          </w:p>
        </w:tc>
      </w:tr>
      <w:tr w:rsidR="00B7044E" w:rsidRPr="00B7044E" w14:paraId="552AF252" w14:textId="77777777" w:rsidTr="005C526A">
        <w:trPr>
          <w:ins w:id="549" w:author="author" w:date="2025-04-25T10:30:00Z"/>
        </w:trPr>
        <w:tc>
          <w:tcPr>
            <w:tcW w:w="3288" w:type="dxa"/>
          </w:tcPr>
          <w:p w14:paraId="5D51191F" w14:textId="77777777" w:rsidR="00B7044E" w:rsidRPr="00B7044E" w:rsidRDefault="00B7044E" w:rsidP="00B7044E">
            <w:pPr>
              <w:keepNext/>
              <w:keepLines/>
              <w:spacing w:after="0"/>
              <w:rPr>
                <w:ins w:id="550" w:author="author" w:date="2025-04-25T10:30:00Z"/>
                <w:rFonts w:ascii="Arial" w:hAnsi="Arial"/>
                <w:sz w:val="18"/>
                <w:lang w:eastAsia="ja-JP"/>
              </w:rPr>
            </w:pPr>
            <w:proofErr w:type="spellStart"/>
            <w:ins w:id="551" w:author="author" w:date="2025-04-25T10:30:00Z">
              <w:r w:rsidRPr="00B7044E">
                <w:rPr>
                  <w:rFonts w:ascii="Arial" w:hAnsi="Arial"/>
                  <w:sz w:val="18"/>
                  <w:lang w:eastAsia="ja-JP"/>
                </w:rPr>
                <w:t>maxnoof</w:t>
              </w:r>
              <w:r w:rsidRPr="00B7044E">
                <w:rPr>
                  <w:rFonts w:ascii="Arial" w:hAnsi="Arial"/>
                  <w:sz w:val="18"/>
                  <w:lang w:eastAsia="zh-CN"/>
                </w:rPr>
                <w:t>Thresholds</w:t>
              </w:r>
              <w:proofErr w:type="spellEnd"/>
            </w:ins>
          </w:p>
        </w:tc>
        <w:tc>
          <w:tcPr>
            <w:tcW w:w="6519" w:type="dxa"/>
          </w:tcPr>
          <w:p w14:paraId="0B3D9933" w14:textId="56FF713A" w:rsidR="00B7044E" w:rsidRPr="00B7044E" w:rsidRDefault="00B7044E" w:rsidP="00B7044E">
            <w:pPr>
              <w:keepNext/>
              <w:keepLines/>
              <w:spacing w:after="0"/>
              <w:rPr>
                <w:ins w:id="552" w:author="author" w:date="2025-04-25T10:30:00Z"/>
                <w:rFonts w:ascii="Arial" w:hAnsi="Arial"/>
                <w:sz w:val="18"/>
                <w:lang w:eastAsia="ja-JP"/>
              </w:rPr>
            </w:pPr>
            <w:ins w:id="553" w:author="author" w:date="2025-04-25T10:30:00Z">
              <w:r w:rsidRPr="00B7044E">
                <w:rPr>
                  <w:rFonts w:ascii="Arial" w:hAnsi="Arial"/>
                  <w:sz w:val="18"/>
                  <w:lang w:eastAsia="ja-JP"/>
                </w:rPr>
                <w:t xml:space="preserve">Maximum no. of </w:t>
              </w:r>
              <w:r w:rsidRPr="00B7044E">
                <w:rPr>
                  <w:rFonts w:ascii="Arial" w:hAnsi="Arial"/>
                  <w:sz w:val="18"/>
                  <w:lang w:eastAsia="zh-CN"/>
                </w:rPr>
                <w:t>thresholds allowed to be provided by the SMF</w:t>
              </w:r>
              <w:r w:rsidRPr="00B7044E">
                <w:rPr>
                  <w:rFonts w:ascii="Arial" w:hAnsi="Arial"/>
                  <w:sz w:val="18"/>
                  <w:lang w:eastAsia="ja-JP"/>
                </w:rPr>
                <w:t xml:space="preserve">. Value is </w:t>
              </w:r>
              <w:del w:id="554" w:author="Ericsson - Yazid" w:date="2025-05-21T15:13:00Z" w16du:dateUtc="2025-05-21T14:13:00Z">
                <w:r w:rsidRPr="00B7044E" w:rsidDel="003F5522">
                  <w:rPr>
                    <w:rFonts w:ascii="Arial" w:hAnsi="Arial"/>
                    <w:sz w:val="18"/>
                    <w:highlight w:val="yellow"/>
                    <w:lang w:eastAsia="zh-CN"/>
                  </w:rPr>
                  <w:delText>FFS</w:delText>
                </w:r>
              </w:del>
            </w:ins>
            <w:ins w:id="555" w:author="Ericsson - Yazid" w:date="2025-05-21T15:13:00Z" w16du:dateUtc="2025-05-21T14:13:00Z">
              <w:r w:rsidR="003F5522">
                <w:rPr>
                  <w:rFonts w:ascii="Arial" w:hAnsi="Arial"/>
                  <w:sz w:val="18"/>
                  <w:lang w:eastAsia="zh-CN"/>
                </w:rPr>
                <w:t>8</w:t>
              </w:r>
            </w:ins>
            <w:ins w:id="556" w:author="author" w:date="2025-04-25T10:30:00Z">
              <w:r w:rsidRPr="00B7044E">
                <w:rPr>
                  <w:rFonts w:ascii="Arial" w:hAnsi="Arial"/>
                  <w:sz w:val="18"/>
                  <w:lang w:eastAsia="ja-JP"/>
                </w:rPr>
                <w:t>.</w:t>
              </w:r>
            </w:ins>
          </w:p>
        </w:tc>
      </w:tr>
    </w:tbl>
    <w:p w14:paraId="6B9F27DA" w14:textId="77777777" w:rsidR="00B7044E" w:rsidRPr="00B7044E" w:rsidRDefault="00B7044E" w:rsidP="00B7044E">
      <w:pPr>
        <w:spacing w:after="0"/>
        <w:rPr>
          <w:rFonts w:eastAsia="DengXian"/>
          <w:b/>
          <w:i/>
          <w:color w:val="FF0000"/>
          <w:sz w:val="21"/>
          <w:highlight w:val="yellow"/>
          <w:lang w:eastAsia="zh-CN"/>
        </w:rPr>
      </w:pPr>
    </w:p>
    <w:p w14:paraId="53C8BDE5" w14:textId="77777777" w:rsidR="00B7044E" w:rsidRPr="00B7044E" w:rsidRDefault="00B7044E" w:rsidP="00B7044E">
      <w:pPr>
        <w:jc w:val="center"/>
        <w:rPr>
          <w:rFonts w:eastAsia="DengXian"/>
          <w:b/>
          <w:i/>
          <w:color w:val="FF0000"/>
          <w:sz w:val="21"/>
          <w:highlight w:val="yellow"/>
          <w:lang w:eastAsia="zh-CN"/>
        </w:rPr>
      </w:pPr>
    </w:p>
    <w:p w14:paraId="5729E304" w14:textId="77777777" w:rsidR="00B7044E" w:rsidRPr="00B7044E" w:rsidRDefault="00B7044E" w:rsidP="00B7044E">
      <w:pPr>
        <w:jc w:val="center"/>
        <w:rPr>
          <w:rFonts w:eastAsia="DengXian"/>
          <w:b/>
          <w:i/>
          <w:color w:val="FF0000"/>
          <w:sz w:val="21"/>
          <w:lang w:eastAsia="zh-CN"/>
        </w:rPr>
      </w:pPr>
      <w:r w:rsidRPr="00B7044E">
        <w:rPr>
          <w:rFonts w:eastAsia="DengXian" w:hint="eastAsia"/>
          <w:b/>
          <w:i/>
          <w:color w:val="FF0000"/>
          <w:sz w:val="21"/>
          <w:highlight w:val="yellow"/>
          <w:lang w:eastAsia="zh-CN"/>
        </w:rPr>
        <w:t>-</w:t>
      </w:r>
      <w:r w:rsidRPr="00B7044E">
        <w:rPr>
          <w:rFonts w:eastAsia="DengXian"/>
          <w:b/>
          <w:i/>
          <w:color w:val="FF0000"/>
          <w:sz w:val="21"/>
          <w:highlight w:val="yellow"/>
          <w:lang w:eastAsia="zh-CN"/>
        </w:rPr>
        <w:t>----------------Next Changes-------------------</w:t>
      </w:r>
    </w:p>
    <w:p w14:paraId="5D12828D" w14:textId="77777777" w:rsidR="00B7044E" w:rsidRPr="00B7044E" w:rsidRDefault="00B7044E" w:rsidP="00B7044E"/>
    <w:p w14:paraId="2A274E8A" w14:textId="77777777" w:rsidR="00B7044E" w:rsidRPr="00B7044E" w:rsidRDefault="00B7044E" w:rsidP="00B7044E">
      <w:pPr>
        <w:rPr>
          <w:noProof/>
          <w:lang w:eastAsia="zh-CN"/>
        </w:rPr>
      </w:pPr>
    </w:p>
    <w:p w14:paraId="40FCCC84" w14:textId="77777777" w:rsidR="00B7044E" w:rsidRPr="00B7044E" w:rsidRDefault="00B7044E" w:rsidP="00B7044E">
      <w:pPr>
        <w:rPr>
          <w:noProof/>
          <w:lang w:eastAsia="zh-CN"/>
        </w:rPr>
        <w:sectPr w:rsidR="00B7044E" w:rsidRPr="00B7044E" w:rsidSect="00B7044E">
          <w:footnotePr>
            <w:numRestart w:val="eachSect"/>
          </w:footnotePr>
          <w:pgSz w:w="11907" w:h="16840" w:code="9"/>
          <w:pgMar w:top="1418" w:right="1134" w:bottom="1134" w:left="1134" w:header="680" w:footer="567" w:gutter="0"/>
          <w:cols w:space="720"/>
          <w:docGrid w:linePitch="272"/>
        </w:sectPr>
      </w:pPr>
      <w:r w:rsidRPr="00B7044E">
        <w:rPr>
          <w:noProof/>
          <w:lang w:eastAsia="zh-CN"/>
        </w:rPr>
        <w:t>///////////////////////////////////////////////////////////////////////skip unrelated//////////////////////////////////////////////////////////////////</w:t>
      </w:r>
      <w:r w:rsidRPr="00B7044E">
        <w:rPr>
          <w:rFonts w:hint="eastAsia"/>
          <w:noProof/>
          <w:lang w:eastAsia="zh-CN"/>
        </w:rPr>
        <w:t>//////</w:t>
      </w:r>
    </w:p>
    <w:bookmarkEnd w:id="405"/>
    <w:p w14:paraId="56A73137" w14:textId="442A4D60" w:rsidR="009E6A9D" w:rsidRPr="00417DEE" w:rsidRDefault="00B7044E" w:rsidP="009E6A9D">
      <w:pPr>
        <w:jc w:val="center"/>
        <w:rPr>
          <w:rFonts w:eastAsia="DengXian"/>
          <w:b/>
          <w:i/>
          <w:color w:val="FF0000"/>
          <w:sz w:val="21"/>
          <w:lang w:eastAsia="zh-CN"/>
        </w:rPr>
      </w:pPr>
      <w:r w:rsidRPr="00B7044E">
        <w:rPr>
          <w:rFonts w:eastAsia="DengXian" w:hint="eastAsia"/>
          <w:b/>
          <w:i/>
          <w:color w:val="FF0000"/>
          <w:sz w:val="21"/>
          <w:highlight w:val="yellow"/>
          <w:lang w:eastAsia="zh-CN"/>
        </w:rPr>
        <w:lastRenderedPageBreak/>
        <w:t>-</w:t>
      </w:r>
      <w:r w:rsidRPr="00B7044E">
        <w:rPr>
          <w:rFonts w:eastAsia="DengXian"/>
          <w:b/>
          <w:i/>
          <w:color w:val="FF0000"/>
          <w:sz w:val="21"/>
          <w:highlight w:val="yellow"/>
          <w:lang w:eastAsia="zh-CN"/>
        </w:rPr>
        <w:t>----------------Next Changes-------------------</w:t>
      </w:r>
      <w:bookmarkStart w:id="557" w:name="_CR9_4_5"/>
      <w:bookmarkEnd w:id="557"/>
    </w:p>
    <w:p w14:paraId="39826297" w14:textId="77777777" w:rsidR="00417DEE" w:rsidRPr="00417DEE" w:rsidRDefault="00417DEE" w:rsidP="00417DEE">
      <w:pPr>
        <w:keepNext/>
        <w:keepLines/>
        <w:spacing w:before="120"/>
        <w:ind w:left="1134" w:hanging="1134"/>
        <w:outlineLvl w:val="2"/>
        <w:rPr>
          <w:rFonts w:ascii="Arial" w:hAnsi="Arial"/>
          <w:sz w:val="28"/>
        </w:rPr>
      </w:pPr>
      <w:bookmarkStart w:id="558" w:name="_Toc45652556"/>
      <w:bookmarkStart w:id="559" w:name="_Toc45658988"/>
      <w:bookmarkStart w:id="560" w:name="_Toc20955356"/>
      <w:bookmarkStart w:id="561" w:name="_Toc29503809"/>
      <w:bookmarkStart w:id="562" w:name="_Toc29504393"/>
      <w:bookmarkStart w:id="563" w:name="_Toc29504977"/>
      <w:bookmarkStart w:id="564" w:name="_Toc36553430"/>
      <w:bookmarkStart w:id="565" w:name="_Toc36555157"/>
      <w:bookmarkStart w:id="566" w:name="_Toc107409905"/>
      <w:bookmarkStart w:id="567" w:name="_Toc99123758"/>
      <w:bookmarkStart w:id="568" w:name="_Toc73982419"/>
      <w:bookmarkStart w:id="569" w:name="_Toc45898077"/>
      <w:bookmarkStart w:id="570" w:name="_Toc97891553"/>
      <w:bookmarkStart w:id="571" w:name="_Toc105152643"/>
      <w:bookmarkStart w:id="572" w:name="_Toc105174449"/>
      <w:bookmarkStart w:id="573" w:name="_Toc99662564"/>
      <w:bookmarkStart w:id="574" w:name="_Toc51746284"/>
      <w:bookmarkStart w:id="575" w:name="_Toc88652509"/>
      <w:bookmarkStart w:id="576" w:name="_Toc45720808"/>
      <w:bookmarkStart w:id="577" w:name="_Toc106109447"/>
      <w:bookmarkStart w:id="578" w:name="_Toc45798688"/>
      <w:bookmarkStart w:id="579" w:name="_Toc64446549"/>
      <w:bookmarkStart w:id="580" w:name="_Toc112757094"/>
      <w:bookmarkStart w:id="581" w:name="_Toc192842515"/>
      <w:r w:rsidRPr="00417DEE">
        <w:rPr>
          <w:rFonts w:ascii="Arial" w:hAnsi="Arial"/>
          <w:sz w:val="28"/>
        </w:rPr>
        <w:t>9.4.5</w:t>
      </w:r>
      <w:r w:rsidRPr="00417DEE">
        <w:rPr>
          <w:rFonts w:ascii="Arial" w:hAnsi="Arial"/>
          <w:sz w:val="28"/>
        </w:rPr>
        <w:tab/>
        <w:t>Information Element Definitions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5A0D0B6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ASN1START</w:t>
      </w:r>
    </w:p>
    <w:p w14:paraId="417B525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w:t>
      </w:r>
    </w:p>
    <w:p w14:paraId="3313EC3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1E58D9F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Information Element Definitions</w:t>
      </w:r>
    </w:p>
    <w:p w14:paraId="51AD804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081E6D6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w:t>
      </w:r>
    </w:p>
    <w:p w14:paraId="12579A7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5CE0B8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NGAP-IEs {</w:t>
      </w:r>
    </w:p>
    <w:p w14:paraId="0C9DA97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xml:space="preserve">itu-t (0) identified-organization (4) etsi (0) mobileDomain (0) </w:t>
      </w:r>
    </w:p>
    <w:p w14:paraId="177A14A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ngran-Access (22) modules (3) ngap (1) version1 (1) ngap-IEs (2) }</w:t>
      </w:r>
    </w:p>
    <w:p w14:paraId="4176A11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F0E83B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xml:space="preserve">DEFINITIONS AUTOMATIC TAGS ::= </w:t>
      </w:r>
    </w:p>
    <w:p w14:paraId="6AE0ACB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84EFE9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BEGIN</w:t>
      </w:r>
    </w:p>
    <w:p w14:paraId="1988AD8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B77193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IMPORTS</w:t>
      </w:r>
    </w:p>
    <w:p w14:paraId="130F641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080A68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id-AdditionalDLForwardingUPTNLInformation,</w:t>
      </w:r>
    </w:p>
    <w:p w14:paraId="72810B1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B926158"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19AD429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DEE">
        <w:rPr>
          <w:rFonts w:ascii="Courier New" w:hAnsi="Courier New"/>
          <w:noProof/>
          <w:sz w:val="16"/>
        </w:rPr>
        <w:tab/>
        <w:t>id-QoERVQoEReportingPaths,</w:t>
      </w:r>
    </w:p>
    <w:p w14:paraId="26E14C1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author" w:date="2025-04-25T10:32:00Z"/>
          <w:rFonts w:ascii="Courier New" w:hAnsi="Courier New"/>
          <w:noProof/>
          <w:snapToGrid w:val="0"/>
          <w:sz w:val="16"/>
        </w:rPr>
      </w:pPr>
      <w:r w:rsidRPr="00417DEE">
        <w:rPr>
          <w:rFonts w:ascii="Courier New" w:hAnsi="Courier New"/>
          <w:noProof/>
          <w:snapToGrid w:val="0"/>
          <w:sz w:val="16"/>
        </w:rPr>
        <w:tab/>
        <w:t>id-UserLocationInformationN3IWF-without-PortNumber,</w:t>
      </w:r>
    </w:p>
    <w:p w14:paraId="2C31CE8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author" w:date="2025-04-25T10:32:00Z"/>
          <w:rFonts w:ascii="Courier New" w:hAnsi="Courier New"/>
          <w:noProof/>
          <w:sz w:val="16"/>
        </w:rPr>
      </w:pPr>
      <w:ins w:id="584" w:author="author" w:date="2025-04-25T10:32:00Z">
        <w:r w:rsidRPr="00417DEE">
          <w:rPr>
            <w:rFonts w:ascii="Courier New" w:hAnsi="Courier New"/>
            <w:noProof/>
            <w:sz w:val="16"/>
          </w:rPr>
          <w:tab/>
          <w:t xml:space="preserve">id-PduSetDelayBudgetDownlink, </w:t>
        </w:r>
      </w:ins>
    </w:p>
    <w:p w14:paraId="0DCCCA4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author" w:date="2025-04-25T10:32:00Z"/>
          <w:rFonts w:ascii="Courier New" w:hAnsi="Courier New"/>
          <w:noProof/>
          <w:sz w:val="16"/>
        </w:rPr>
      </w:pPr>
      <w:ins w:id="586" w:author="author" w:date="2025-04-25T10:32:00Z">
        <w:r w:rsidRPr="00417DEE">
          <w:rPr>
            <w:rFonts w:ascii="Courier New" w:hAnsi="Courier New"/>
            <w:noProof/>
            <w:sz w:val="16"/>
          </w:rPr>
          <w:tab/>
          <w:t>id-PduSetDelayBudgetUplink,</w:t>
        </w:r>
      </w:ins>
    </w:p>
    <w:p w14:paraId="04794A0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author" w:date="2025-04-25T10:32:00Z"/>
          <w:rFonts w:ascii="Courier New" w:hAnsi="Courier New"/>
          <w:noProof/>
          <w:sz w:val="16"/>
        </w:rPr>
      </w:pPr>
      <w:ins w:id="588" w:author="author" w:date="2025-04-25T10:32:00Z">
        <w:r w:rsidRPr="00417DEE">
          <w:rPr>
            <w:rFonts w:ascii="Courier New" w:hAnsi="Courier New"/>
            <w:noProof/>
            <w:sz w:val="16"/>
          </w:rPr>
          <w:tab/>
          <w:t>id-PduSetErrorRateDownlink,</w:t>
        </w:r>
      </w:ins>
    </w:p>
    <w:p w14:paraId="3C19E3E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author" w:date="2025-04-25T10:32:00Z"/>
          <w:rFonts w:ascii="Courier New" w:hAnsi="Courier New"/>
          <w:noProof/>
          <w:sz w:val="16"/>
        </w:rPr>
      </w:pPr>
      <w:ins w:id="590" w:author="author" w:date="2025-04-25T10:32:00Z">
        <w:r w:rsidRPr="00417DEE">
          <w:rPr>
            <w:rFonts w:ascii="Courier New" w:hAnsi="Courier New"/>
            <w:noProof/>
            <w:sz w:val="16"/>
          </w:rPr>
          <w:tab/>
          <w:t>id-PduSetErrorRateUplink,</w:t>
        </w:r>
      </w:ins>
    </w:p>
    <w:p w14:paraId="484819D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author" w:date="2025-04-25T10:32:00Z"/>
          <w:rFonts w:ascii="Courier New" w:hAnsi="Courier New"/>
          <w:noProof/>
          <w:snapToGrid w:val="0"/>
          <w:sz w:val="16"/>
        </w:rPr>
      </w:pPr>
      <w:ins w:id="592" w:author="author" w:date="2025-04-25T10:32:00Z">
        <w:r w:rsidRPr="00417DEE">
          <w:rPr>
            <w:rFonts w:ascii="Courier New" w:hAnsi="Courier New"/>
            <w:noProof/>
            <w:snapToGrid w:val="0"/>
            <w:sz w:val="16"/>
          </w:rPr>
          <w:tab/>
          <w:t>id-DLPDUSetInformationMarkingSupportIndication,</w:t>
        </w:r>
      </w:ins>
    </w:p>
    <w:p w14:paraId="111309B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author" w:date="2025-04-25T10:32:00Z"/>
          <w:rFonts w:ascii="Courier New" w:hAnsi="Courier New"/>
          <w:noProof/>
          <w:snapToGrid w:val="0"/>
          <w:sz w:val="16"/>
        </w:rPr>
      </w:pPr>
      <w:ins w:id="594" w:author="author" w:date="2025-04-25T10:32:00Z">
        <w:r w:rsidRPr="00417DEE">
          <w:rPr>
            <w:rFonts w:ascii="Courier New" w:hAnsi="Courier New"/>
            <w:noProof/>
            <w:sz w:val="16"/>
          </w:rPr>
          <w:tab/>
          <w:t>id-</w:t>
        </w:r>
        <w:r w:rsidRPr="00417DEE">
          <w:rPr>
            <w:rFonts w:ascii="Courier New" w:eastAsia="Yu Mincho" w:hAnsi="Courier New"/>
            <w:noProof/>
            <w:sz w:val="16"/>
            <w:lang w:val="fr-FR"/>
          </w:rPr>
          <w:t>MonitoringRequestonAvailableDataRate</w:t>
        </w:r>
        <w:r w:rsidRPr="00417DEE">
          <w:rPr>
            <w:rFonts w:ascii="Courier New" w:hAnsi="Courier New"/>
            <w:noProof/>
            <w:snapToGrid w:val="0"/>
            <w:sz w:val="16"/>
          </w:rPr>
          <w:t>,</w:t>
        </w:r>
      </w:ins>
    </w:p>
    <w:p w14:paraId="2267AFE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author" w:date="2025-04-25T10:32:00Z"/>
          <w:rFonts w:ascii="Courier New" w:hAnsi="Courier New"/>
          <w:sz w:val="16"/>
          <w:lang w:eastAsia="zh-CN"/>
        </w:rPr>
      </w:pPr>
      <w:ins w:id="596" w:author="author" w:date="2025-04-25T10:32:00Z">
        <w:r w:rsidRPr="00417DEE">
          <w:rPr>
            <w:rFonts w:ascii="Courier New" w:eastAsiaTheme="minorEastAsia" w:hAnsi="Courier New"/>
            <w:sz w:val="16"/>
            <w:lang w:eastAsia="ko-KR"/>
          </w:rPr>
          <w:tab/>
          <w:t>id-MMSID,</w:t>
        </w:r>
      </w:ins>
    </w:p>
    <w:p w14:paraId="7ED5152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ins w:id="597" w:author="author" w:date="2025-04-25T10:32:00Z">
        <w:r w:rsidRPr="00417DEE">
          <w:rPr>
            <w:rFonts w:ascii="Courier New" w:eastAsiaTheme="minorEastAsia" w:hAnsi="Courier New"/>
            <w:sz w:val="16"/>
            <w:lang w:eastAsia="ko-KR"/>
          </w:rPr>
          <w:tab/>
          <w:t>id-Indication-of-bitrate-adaptation,</w:t>
        </w:r>
      </w:ins>
    </w:p>
    <w:p w14:paraId="4F985A6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DEE">
        <w:rPr>
          <w:rFonts w:ascii="Courier New" w:hAnsi="Courier New"/>
          <w:noProof/>
          <w:sz w:val="16"/>
        </w:rPr>
        <w:tab/>
      </w:r>
      <w:r w:rsidRPr="00417DEE">
        <w:rPr>
          <w:rFonts w:ascii="Courier New" w:eastAsia="MS Mincho" w:hAnsi="Courier New" w:cs="Arial"/>
          <w:noProof/>
          <w:sz w:val="16"/>
          <w:lang w:eastAsia="ja-JP"/>
        </w:rPr>
        <w:t>maxnoofAllowedAreas,</w:t>
      </w:r>
    </w:p>
    <w:p w14:paraId="22D0B29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zh-CN"/>
        </w:rPr>
      </w:pPr>
      <w:r w:rsidRPr="00417DEE">
        <w:rPr>
          <w:rFonts w:ascii="Courier New" w:eastAsia="MS Mincho" w:hAnsi="Courier New" w:cs="Arial"/>
          <w:noProof/>
          <w:sz w:val="16"/>
          <w:lang w:eastAsia="ja-JP"/>
        </w:rPr>
        <w:tab/>
        <w:t>maxnoofAllowedCAGsperPLMN,</w:t>
      </w:r>
    </w:p>
    <w:p w14:paraId="3B5FA21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zh-CN"/>
        </w:rPr>
      </w:pPr>
    </w:p>
    <w:p w14:paraId="5EDA53C0"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78CBCF3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author" w:date="2025-04-25T10:32:00Z"/>
          <w:rFonts w:ascii="Courier New" w:hAnsi="Courier New"/>
          <w:noProof/>
          <w:sz w:val="16"/>
        </w:rPr>
      </w:pPr>
      <w:r w:rsidRPr="00417DEE">
        <w:rPr>
          <w:rFonts w:ascii="Courier New" w:hAnsi="Courier New" w:hint="eastAsia"/>
          <w:noProof/>
          <w:sz w:val="16"/>
        </w:rPr>
        <w:tab/>
      </w:r>
      <w:r w:rsidRPr="00417DEE">
        <w:rPr>
          <w:rFonts w:ascii="Courier New" w:hAnsi="Courier New"/>
          <w:noProof/>
          <w:sz w:val="16"/>
        </w:rPr>
        <w:t>maxnoofRSPPQoSFlows</w:t>
      </w:r>
      <w:ins w:id="599" w:author="author" w:date="2025-04-25T10:32:00Z">
        <w:r w:rsidRPr="00417DEE">
          <w:rPr>
            <w:rFonts w:ascii="Courier New" w:hAnsi="Courier New"/>
            <w:noProof/>
            <w:sz w:val="16"/>
          </w:rPr>
          <w:t>,</w:t>
        </w:r>
      </w:ins>
    </w:p>
    <w:p w14:paraId="3DD8F1A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author" w:date="2025-04-25T10:32:00Z"/>
          <w:rFonts w:ascii="Courier New" w:hAnsi="Courier New"/>
          <w:noProof/>
          <w:sz w:val="16"/>
        </w:rPr>
      </w:pPr>
      <w:ins w:id="601" w:author="author" w:date="2025-04-25T10:32:00Z">
        <w:r w:rsidRPr="00417DEE">
          <w:rPr>
            <w:rFonts w:ascii="Courier New" w:hAnsi="Courier New"/>
            <w:noProof/>
            <w:sz w:val="16"/>
          </w:rPr>
          <w:tab/>
          <w:t>maxnoofThresholds</w:t>
        </w:r>
      </w:ins>
    </w:p>
    <w:p w14:paraId="46BB85E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R3-252371" w:date="2025-04-15T20:07:00Z"/>
          <w:rFonts w:ascii="Courier New" w:hAnsi="Courier New"/>
          <w:noProof/>
          <w:sz w:val="16"/>
        </w:rPr>
      </w:pPr>
    </w:p>
    <w:p w14:paraId="230DFBB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F5A4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2B8113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FROM NGAP-Constants</w:t>
      </w:r>
    </w:p>
    <w:p w14:paraId="5A7A461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FE101DC"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16110C4C" w14:textId="77777777" w:rsidR="00417DEE" w:rsidRPr="00417DEE" w:rsidRDefault="00417DEE" w:rsidP="00417DEE">
      <w:pPr>
        <w:overflowPunct w:val="0"/>
        <w:autoSpaceDE w:val="0"/>
        <w:autoSpaceDN w:val="0"/>
        <w:adjustRightInd w:val="0"/>
        <w:textAlignment w:val="baseline"/>
        <w:rPr>
          <w:lang w:val="en-US"/>
        </w:rPr>
      </w:pPr>
    </w:p>
    <w:p w14:paraId="27117C0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lastRenderedPageBreak/>
        <w:t>AlternativeQoSParaSetItem ::= SEQUENCE {</w:t>
      </w:r>
    </w:p>
    <w:p w14:paraId="64CEF54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alternativeQoSParaSetIndex</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z w:val="16"/>
        </w:rPr>
        <w:t>AlternativeQoSParaSetIndex</w:t>
      </w:r>
      <w:r w:rsidRPr="00417DEE">
        <w:rPr>
          <w:rFonts w:ascii="Courier New" w:hAnsi="Courier New"/>
          <w:noProof/>
          <w:snapToGrid w:val="0"/>
          <w:sz w:val="16"/>
        </w:rPr>
        <w:t>,</w:t>
      </w:r>
    </w:p>
    <w:p w14:paraId="72A4602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guaranteedFlowBitRateDL</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BitRate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OPTIONAL,</w:t>
      </w:r>
    </w:p>
    <w:p w14:paraId="2708F32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guaranteedFlowBitRateUL</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BitRate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OPTIONAL,</w:t>
      </w:r>
    </w:p>
    <w:p w14:paraId="1D653AA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packetDelayBudget</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PacketDelayBudget</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OPTIONAL,</w:t>
      </w:r>
    </w:p>
    <w:p w14:paraId="4F87A21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packetErrorRate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PacketErrorRate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OPTIONAL,</w:t>
      </w:r>
    </w:p>
    <w:p w14:paraId="2162E1A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rPr>
        <w:tab/>
      </w:r>
      <w:r w:rsidRPr="00417DEE">
        <w:rPr>
          <w:rFonts w:ascii="Courier New" w:hAnsi="Courier New"/>
          <w:noProof/>
          <w:snapToGrid w:val="0"/>
          <w:sz w:val="16"/>
          <w:lang w:val="fr-FR"/>
        </w:rPr>
        <w:t>iE-Extensions</w:t>
      </w:r>
      <w:r w:rsidRPr="00417DEE">
        <w:rPr>
          <w:rFonts w:ascii="Courier New" w:hAnsi="Courier New"/>
          <w:noProof/>
          <w:snapToGrid w:val="0"/>
          <w:sz w:val="16"/>
          <w:lang w:val="fr-FR"/>
        </w:rPr>
        <w:tab/>
      </w:r>
      <w:r w:rsidRPr="00417DEE">
        <w:rPr>
          <w:rFonts w:ascii="Courier New" w:hAnsi="Courier New"/>
          <w:noProof/>
          <w:snapToGrid w:val="0"/>
          <w:sz w:val="16"/>
          <w:lang w:val="fr-FR"/>
        </w:rPr>
        <w:tab/>
        <w:t>ProtocolExtensionContainer { {AlternativeQoSParaSetItem-ExtIEs} }</w:t>
      </w:r>
      <w:r w:rsidRPr="00417DEE">
        <w:rPr>
          <w:rFonts w:ascii="Courier New" w:hAnsi="Courier New"/>
          <w:noProof/>
          <w:snapToGrid w:val="0"/>
          <w:sz w:val="16"/>
          <w:lang w:val="fr-FR"/>
        </w:rPr>
        <w:tab/>
        <w:t>OPTIONAL,</w:t>
      </w:r>
    </w:p>
    <w:p w14:paraId="69781A4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lang w:val="fr-FR"/>
        </w:rPr>
        <w:tab/>
      </w:r>
      <w:r w:rsidRPr="00417DEE">
        <w:rPr>
          <w:rFonts w:ascii="Courier New" w:hAnsi="Courier New"/>
          <w:noProof/>
          <w:snapToGrid w:val="0"/>
          <w:sz w:val="16"/>
        </w:rPr>
        <w:t>...</w:t>
      </w:r>
    </w:p>
    <w:p w14:paraId="3F945E9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39FCE5E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60C80B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AlternativeQoSParaSetItem-ExtIEs NGAP-PROTOCOL-EXTENSION ::= {</w:t>
      </w:r>
    </w:p>
    <w:p w14:paraId="18B3F13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author" w:date="2025-04-25T10:34:00Z"/>
          <w:rFonts w:ascii="Courier New" w:hAnsi="Courier New"/>
          <w:noProof/>
          <w:snapToGrid w:val="0"/>
          <w:sz w:val="16"/>
        </w:rPr>
      </w:pPr>
      <w:r w:rsidRPr="00417DEE">
        <w:rPr>
          <w:rFonts w:ascii="Courier New" w:hAnsi="Courier New"/>
          <w:noProof/>
          <w:snapToGrid w:val="0"/>
          <w:sz w:val="16"/>
        </w:rPr>
        <w:tab/>
        <w:t>{ ID id-MaximumDataBurstVolume</w:t>
      </w:r>
      <w:r w:rsidRPr="00417DEE">
        <w:rPr>
          <w:rFonts w:ascii="Courier New" w:hAnsi="Courier New"/>
          <w:noProof/>
          <w:snapToGrid w:val="0"/>
          <w:sz w:val="16"/>
        </w:rPr>
        <w:tab/>
        <w:t>CRITICALITY ignore</w:t>
      </w:r>
      <w:r w:rsidRPr="00417DEE">
        <w:rPr>
          <w:rFonts w:ascii="Courier New" w:hAnsi="Courier New"/>
          <w:noProof/>
          <w:snapToGrid w:val="0"/>
          <w:sz w:val="16"/>
        </w:rPr>
        <w:tab/>
        <w:t>EXTENSION MaximumDataBurstVolume</w:t>
      </w:r>
      <w:r w:rsidRPr="00417DEE">
        <w:rPr>
          <w:rFonts w:ascii="Courier New" w:hAnsi="Courier New"/>
          <w:noProof/>
          <w:snapToGrid w:val="0"/>
          <w:sz w:val="16"/>
        </w:rPr>
        <w:tab/>
      </w:r>
      <w:r w:rsidRPr="00417DEE">
        <w:rPr>
          <w:rFonts w:ascii="Courier New" w:hAnsi="Courier New"/>
          <w:noProof/>
          <w:snapToGrid w:val="0"/>
          <w:sz w:val="16"/>
        </w:rPr>
        <w:tab/>
        <w:t>PRESENCE optional</w:t>
      </w:r>
      <w:r w:rsidRPr="00417DEE">
        <w:rPr>
          <w:rFonts w:ascii="Courier New" w:hAnsi="Courier New"/>
          <w:noProof/>
          <w:snapToGrid w:val="0"/>
          <w:sz w:val="16"/>
        </w:rPr>
        <w:tab/>
      </w:r>
      <w:r w:rsidRPr="00417DEE">
        <w:rPr>
          <w:rFonts w:ascii="Courier New" w:hAnsi="Courier New"/>
          <w:noProof/>
          <w:snapToGrid w:val="0"/>
          <w:sz w:val="16"/>
        </w:rPr>
        <w:tab/>
        <w:t>}</w:t>
      </w:r>
      <w:ins w:id="604" w:author="author" w:date="2025-04-25T10:34:00Z">
        <w:r w:rsidRPr="00417DEE">
          <w:rPr>
            <w:rFonts w:ascii="Courier New" w:hAnsi="Courier New"/>
            <w:noProof/>
            <w:snapToGrid w:val="0"/>
            <w:sz w:val="16"/>
          </w:rPr>
          <w:t>|</w:t>
        </w:r>
      </w:ins>
    </w:p>
    <w:p w14:paraId="4A39659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author" w:date="2025-04-25T10:34:00Z"/>
          <w:rFonts w:ascii="Courier New" w:hAnsi="Courier New"/>
          <w:noProof/>
          <w:snapToGrid w:val="0"/>
          <w:sz w:val="16"/>
        </w:rPr>
      </w:pPr>
      <w:ins w:id="606" w:author="author" w:date="2025-04-25T10:34:00Z">
        <w:r w:rsidRPr="00417DEE">
          <w:rPr>
            <w:rFonts w:ascii="Courier New" w:hAnsi="Courier New"/>
            <w:noProof/>
            <w:snapToGrid w:val="0"/>
            <w:sz w:val="16"/>
          </w:rPr>
          <w:tab/>
          <w:t xml:space="preserve">{ ID id-PduSetDelayBudgetDownlink </w:t>
        </w:r>
        <w:r w:rsidRPr="00417DEE">
          <w:rPr>
            <w:rFonts w:ascii="Courier New" w:hAnsi="Courier New"/>
            <w:noProof/>
            <w:snapToGrid w:val="0"/>
            <w:sz w:val="16"/>
          </w:rPr>
          <w:tab/>
          <w:t>CRITICALITY ignore</w:t>
        </w:r>
        <w:r w:rsidRPr="00417DEE">
          <w:rPr>
            <w:rFonts w:ascii="Courier New" w:hAnsi="Courier New"/>
            <w:noProof/>
            <w:snapToGrid w:val="0"/>
            <w:sz w:val="16"/>
          </w:rPr>
          <w:tab/>
          <w:t>EXTENSION ExtendedPacketDelayBudget</w:t>
        </w:r>
        <w:r w:rsidRPr="00417DEE">
          <w:rPr>
            <w:rFonts w:ascii="Courier New" w:hAnsi="Courier New"/>
            <w:noProof/>
            <w:snapToGrid w:val="0"/>
            <w:sz w:val="16"/>
          </w:rPr>
          <w:tab/>
        </w:r>
        <w:r w:rsidRPr="00417DEE">
          <w:rPr>
            <w:rFonts w:ascii="Courier New" w:hAnsi="Courier New"/>
            <w:noProof/>
            <w:snapToGrid w:val="0"/>
            <w:sz w:val="16"/>
          </w:rPr>
          <w:tab/>
          <w:t>PRESENCE optional</w:t>
        </w:r>
        <w:r w:rsidRPr="00417DEE">
          <w:rPr>
            <w:rFonts w:ascii="Courier New" w:hAnsi="Courier New"/>
            <w:noProof/>
            <w:snapToGrid w:val="0"/>
            <w:sz w:val="16"/>
          </w:rPr>
          <w:tab/>
        </w:r>
        <w:r w:rsidRPr="00417DEE">
          <w:rPr>
            <w:rFonts w:ascii="Courier New" w:hAnsi="Courier New"/>
            <w:noProof/>
            <w:snapToGrid w:val="0"/>
            <w:sz w:val="16"/>
          </w:rPr>
          <w:tab/>
          <w:t>}|</w:t>
        </w:r>
      </w:ins>
    </w:p>
    <w:p w14:paraId="16FACB1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author" w:date="2025-04-25T10:34:00Z"/>
          <w:rFonts w:ascii="Courier New" w:hAnsi="Courier New"/>
          <w:noProof/>
          <w:snapToGrid w:val="0"/>
          <w:sz w:val="16"/>
        </w:rPr>
      </w:pPr>
      <w:ins w:id="608" w:author="author" w:date="2025-04-25T10:34:00Z">
        <w:r w:rsidRPr="00417DEE">
          <w:rPr>
            <w:rFonts w:ascii="Courier New" w:hAnsi="Courier New"/>
            <w:noProof/>
            <w:snapToGrid w:val="0"/>
            <w:sz w:val="16"/>
          </w:rPr>
          <w:tab/>
          <w:t>{ ID id-PduSetDelayBudgetUplink</w:t>
        </w:r>
        <w:r w:rsidRPr="00417DEE">
          <w:rPr>
            <w:rFonts w:ascii="Courier New" w:hAnsi="Courier New"/>
            <w:noProof/>
            <w:snapToGrid w:val="0"/>
            <w:sz w:val="16"/>
          </w:rPr>
          <w:tab/>
        </w:r>
        <w:r w:rsidRPr="00417DEE">
          <w:rPr>
            <w:rFonts w:ascii="Courier New" w:hAnsi="Courier New"/>
            <w:noProof/>
            <w:snapToGrid w:val="0"/>
            <w:sz w:val="16"/>
          </w:rPr>
          <w:tab/>
          <w:t>CRITICALITY ignore</w:t>
        </w:r>
        <w:r w:rsidRPr="00417DEE">
          <w:rPr>
            <w:rFonts w:ascii="Courier New" w:hAnsi="Courier New"/>
            <w:noProof/>
            <w:snapToGrid w:val="0"/>
            <w:sz w:val="16"/>
          </w:rPr>
          <w:tab/>
          <w:t>EXTENSION ExtendedPacketDelayBudget</w:t>
        </w:r>
        <w:r w:rsidRPr="00417DEE">
          <w:rPr>
            <w:rFonts w:ascii="Courier New" w:hAnsi="Courier New"/>
            <w:noProof/>
            <w:snapToGrid w:val="0"/>
            <w:sz w:val="16"/>
          </w:rPr>
          <w:tab/>
        </w:r>
        <w:r w:rsidRPr="00417DEE">
          <w:rPr>
            <w:rFonts w:ascii="Courier New" w:hAnsi="Courier New"/>
            <w:noProof/>
            <w:snapToGrid w:val="0"/>
            <w:sz w:val="16"/>
          </w:rPr>
          <w:tab/>
          <w:t>PRESENCE optional</w:t>
        </w:r>
        <w:r w:rsidRPr="00417DEE">
          <w:rPr>
            <w:rFonts w:ascii="Courier New" w:hAnsi="Courier New"/>
            <w:noProof/>
            <w:snapToGrid w:val="0"/>
            <w:sz w:val="16"/>
          </w:rPr>
          <w:tab/>
        </w:r>
        <w:r w:rsidRPr="00417DEE">
          <w:rPr>
            <w:rFonts w:ascii="Courier New" w:hAnsi="Courier New"/>
            <w:noProof/>
            <w:snapToGrid w:val="0"/>
            <w:sz w:val="16"/>
          </w:rPr>
          <w:tab/>
          <w:t>}|</w:t>
        </w:r>
      </w:ins>
    </w:p>
    <w:p w14:paraId="2E4EE40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author" w:date="2025-04-25T10:34:00Z"/>
          <w:rFonts w:ascii="Courier New" w:hAnsi="Courier New"/>
          <w:noProof/>
          <w:snapToGrid w:val="0"/>
          <w:sz w:val="16"/>
        </w:rPr>
      </w:pPr>
      <w:ins w:id="610" w:author="author" w:date="2025-04-25T10:34:00Z">
        <w:r w:rsidRPr="00417DEE">
          <w:rPr>
            <w:rFonts w:ascii="Courier New" w:hAnsi="Courier New"/>
            <w:noProof/>
            <w:snapToGrid w:val="0"/>
            <w:sz w:val="16"/>
          </w:rPr>
          <w:tab/>
          <w:t>{ ID id-PduSetErrorRateDownlink</w:t>
        </w:r>
        <w:r w:rsidRPr="00417DEE">
          <w:rPr>
            <w:rFonts w:ascii="Courier New" w:hAnsi="Courier New"/>
            <w:noProof/>
            <w:snapToGrid w:val="0"/>
            <w:sz w:val="16"/>
          </w:rPr>
          <w:tab/>
        </w:r>
        <w:r w:rsidRPr="00417DEE">
          <w:rPr>
            <w:rFonts w:ascii="Courier New" w:hAnsi="Courier New"/>
            <w:noProof/>
            <w:snapToGrid w:val="0"/>
            <w:sz w:val="16"/>
          </w:rPr>
          <w:tab/>
          <w:t>CRITICALITY ignore</w:t>
        </w:r>
        <w:r w:rsidRPr="00417DEE">
          <w:rPr>
            <w:rFonts w:ascii="Courier New" w:hAnsi="Courier New"/>
            <w:noProof/>
            <w:snapToGrid w:val="0"/>
            <w:sz w:val="16"/>
          </w:rPr>
          <w:tab/>
          <w:t>EXTENSION PacketErrorRate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PRESENCE optional</w:t>
        </w:r>
        <w:r w:rsidRPr="00417DEE">
          <w:rPr>
            <w:rFonts w:ascii="Courier New" w:hAnsi="Courier New"/>
            <w:noProof/>
            <w:snapToGrid w:val="0"/>
            <w:sz w:val="16"/>
          </w:rPr>
          <w:tab/>
        </w:r>
        <w:r w:rsidRPr="00417DEE">
          <w:rPr>
            <w:rFonts w:ascii="Courier New" w:hAnsi="Courier New"/>
            <w:noProof/>
            <w:snapToGrid w:val="0"/>
            <w:sz w:val="16"/>
          </w:rPr>
          <w:tab/>
          <w:t>}|</w:t>
        </w:r>
      </w:ins>
    </w:p>
    <w:p w14:paraId="238F189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611" w:author="author" w:date="2025-04-25T10:34:00Z">
        <w:r w:rsidRPr="00417DEE">
          <w:rPr>
            <w:rFonts w:ascii="Courier New" w:hAnsi="Courier New"/>
            <w:noProof/>
            <w:snapToGrid w:val="0"/>
            <w:sz w:val="16"/>
          </w:rPr>
          <w:tab/>
          <w:t>{ ID id-PduSetErrorRateUplink</w:t>
        </w:r>
        <w:r w:rsidRPr="00417DEE">
          <w:rPr>
            <w:rFonts w:ascii="Courier New" w:hAnsi="Courier New"/>
            <w:noProof/>
            <w:snapToGrid w:val="0"/>
            <w:sz w:val="16"/>
          </w:rPr>
          <w:tab/>
        </w:r>
        <w:r w:rsidRPr="00417DEE">
          <w:rPr>
            <w:rFonts w:ascii="Courier New" w:hAnsi="Courier New"/>
            <w:noProof/>
            <w:snapToGrid w:val="0"/>
            <w:sz w:val="16"/>
          </w:rPr>
          <w:tab/>
          <w:t>CRITICALITY ignore</w:t>
        </w:r>
        <w:r w:rsidRPr="00417DEE">
          <w:rPr>
            <w:rFonts w:ascii="Courier New" w:hAnsi="Courier New"/>
            <w:noProof/>
            <w:snapToGrid w:val="0"/>
            <w:sz w:val="16"/>
          </w:rPr>
          <w:tab/>
          <w:t>EXTENSION PacketErrorRate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PRESENCE optional</w:t>
        </w:r>
        <w:r w:rsidRPr="00417DEE">
          <w:rPr>
            <w:rFonts w:ascii="Courier New" w:hAnsi="Courier New"/>
            <w:noProof/>
            <w:snapToGrid w:val="0"/>
            <w:sz w:val="16"/>
          </w:rPr>
          <w:tab/>
        </w:r>
        <w:r w:rsidRPr="00417DEE">
          <w:rPr>
            <w:rFonts w:ascii="Courier New" w:hAnsi="Courier New"/>
            <w:noProof/>
            <w:snapToGrid w:val="0"/>
            <w:sz w:val="16"/>
          </w:rPr>
          <w:tab/>
          <w:t>}</w:t>
        </w:r>
      </w:ins>
      <w:r w:rsidRPr="00417DEE">
        <w:rPr>
          <w:rFonts w:ascii="Courier New" w:hAnsi="Courier New"/>
          <w:noProof/>
          <w:snapToGrid w:val="0"/>
          <w:sz w:val="16"/>
        </w:rPr>
        <w:t>,</w:t>
      </w:r>
    </w:p>
    <w:p w14:paraId="43AE50B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115B2E6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720F3E6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bookmarkStart w:id="612" w:name="_Hlk148517241"/>
    </w:p>
    <w:bookmarkEnd w:id="612"/>
    <w:p w14:paraId="4DD9658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hint="eastAsia"/>
          <w:noProof/>
          <w:snapToGrid w:val="0"/>
          <w:sz w:val="16"/>
        </w:rPr>
        <w:t>A</w:t>
      </w:r>
      <w:r w:rsidRPr="00417DEE">
        <w:rPr>
          <w:rFonts w:ascii="Courier New" w:hAnsi="Courier New"/>
          <w:noProof/>
          <w:snapToGrid w:val="0"/>
          <w:sz w:val="16"/>
        </w:rPr>
        <w:t>ssistanceInformationQoE-Meas ::= INTEGER (1..16, ...)</w:t>
      </w:r>
    </w:p>
    <w:p w14:paraId="2818FF21" w14:textId="77777777" w:rsidR="00417DEE" w:rsidRPr="00417DEE" w:rsidRDefault="00417DEE" w:rsidP="00417DEE">
      <w:pPr>
        <w:overflowPunct w:val="0"/>
        <w:autoSpaceDE w:val="0"/>
        <w:autoSpaceDN w:val="0"/>
        <w:adjustRightInd w:val="0"/>
        <w:textAlignment w:val="baseline"/>
        <w:rPr>
          <w:lang w:val="en-US" w:eastAsia="zh-CN"/>
        </w:rPr>
      </w:pPr>
    </w:p>
    <w:p w14:paraId="62005DF7"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4321C9C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AreaScopeOfQMC ::= CHOICE {</w:t>
      </w:r>
      <w:r w:rsidRPr="00417DEE">
        <w:rPr>
          <w:rFonts w:ascii="Courier New" w:hAnsi="Courier New"/>
          <w:noProof/>
          <w:snapToGrid w:val="0"/>
          <w:sz w:val="16"/>
        </w:rPr>
        <w:tab/>
      </w:r>
    </w:p>
    <w:p w14:paraId="024703E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cellBased</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CellBasedQMC,</w:t>
      </w:r>
    </w:p>
    <w:p w14:paraId="796E881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tABased</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TABasedQMC,</w:t>
      </w:r>
    </w:p>
    <w:p w14:paraId="2068CBC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tAIBased</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TAIBasedQMC,</w:t>
      </w:r>
    </w:p>
    <w:p w14:paraId="6F5D886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pLMNAreaBased</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PLMNAreaBasedQMC,</w:t>
      </w:r>
    </w:p>
    <w:p w14:paraId="7246905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choice-Extensions</w:t>
      </w:r>
      <w:r w:rsidRPr="00417DEE">
        <w:rPr>
          <w:rFonts w:ascii="Courier New" w:hAnsi="Courier New"/>
          <w:noProof/>
          <w:snapToGrid w:val="0"/>
          <w:sz w:val="16"/>
        </w:rPr>
        <w:tab/>
      </w:r>
      <w:r w:rsidRPr="00417DEE">
        <w:rPr>
          <w:rFonts w:ascii="Courier New" w:hAnsi="Courier New"/>
          <w:noProof/>
          <w:snapToGrid w:val="0"/>
          <w:sz w:val="16"/>
        </w:rPr>
        <w:tab/>
        <w:t>ProtocolIE-SingleContainer { { AreaScopeOfQMC-ExtIEs} }</w:t>
      </w:r>
    </w:p>
    <w:p w14:paraId="181D1B6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2FB1DDC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59598B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AreaScopeOfQMC-ExtIEs NGAP-PROTOCOL-IES ::= {</w:t>
      </w:r>
    </w:p>
    <w:p w14:paraId="6711AA7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2BC61B6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6A154B4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author" w:date="2025-04-25T10:34:00Z"/>
          <w:rFonts w:ascii="Courier New" w:hAnsi="Courier New"/>
          <w:noProof/>
          <w:snapToGrid w:val="0"/>
          <w:sz w:val="16"/>
          <w:lang w:eastAsia="zh-CN"/>
        </w:rPr>
      </w:pPr>
    </w:p>
    <w:p w14:paraId="4DF4CF7C" w14:textId="63E18135"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author" w:date="2025-04-25T10:34:00Z"/>
          <w:rFonts w:ascii="Courier New" w:hAnsi="Courier New"/>
          <w:noProof/>
          <w:snapToGrid w:val="0"/>
          <w:sz w:val="16"/>
        </w:rPr>
      </w:pPr>
      <w:ins w:id="615" w:author="author" w:date="2025-04-25T10:34:00Z">
        <w:r w:rsidRPr="00417DEE">
          <w:rPr>
            <w:rFonts w:ascii="Courier New" w:hAnsi="Courier New"/>
            <w:noProof/>
            <w:sz w:val="16"/>
          </w:rPr>
          <w:t>Available</w:t>
        </w:r>
        <w:del w:id="616" w:author="Ericsson" w:date="2025-05-22T16:52:00Z" w16du:dateUtc="2025-05-22T15:52:00Z">
          <w:r w:rsidRPr="00417DEE" w:rsidDel="00417DEE">
            <w:rPr>
              <w:rFonts w:ascii="Courier New" w:hAnsi="Courier New"/>
              <w:noProof/>
              <w:sz w:val="16"/>
            </w:rPr>
            <w:delText>Data</w:delText>
          </w:r>
        </w:del>
      </w:ins>
      <w:ins w:id="617" w:author="Ericsson" w:date="2025-05-22T16:52:00Z" w16du:dateUtc="2025-05-22T15:52:00Z">
        <w:r>
          <w:rPr>
            <w:rFonts w:ascii="Courier New" w:hAnsi="Courier New"/>
            <w:noProof/>
            <w:sz w:val="16"/>
          </w:rPr>
          <w:t>Bit</w:t>
        </w:r>
      </w:ins>
      <w:ins w:id="618" w:author="author" w:date="2025-04-25T10:34:00Z">
        <w:del w:id="619" w:author="Ericsson" w:date="2025-05-22T16:52:00Z" w16du:dateUtc="2025-05-22T15:52:00Z">
          <w:r w:rsidRPr="00417DEE" w:rsidDel="00417DEE">
            <w:rPr>
              <w:rFonts w:ascii="Courier New" w:hAnsi="Courier New"/>
              <w:noProof/>
              <w:sz w:val="16"/>
            </w:rPr>
            <w:delText>R</w:delText>
          </w:r>
        </w:del>
      </w:ins>
      <w:ins w:id="620" w:author="Ericsson" w:date="2025-05-22T16:52:00Z" w16du:dateUtc="2025-05-22T15:52:00Z">
        <w:r>
          <w:rPr>
            <w:rFonts w:ascii="Courier New" w:hAnsi="Courier New"/>
            <w:noProof/>
            <w:sz w:val="16"/>
          </w:rPr>
          <w:t>r</w:t>
        </w:r>
      </w:ins>
      <w:ins w:id="621" w:author="author" w:date="2025-04-25T10:34:00Z">
        <w:r w:rsidRPr="00417DEE">
          <w:rPr>
            <w:rFonts w:ascii="Courier New" w:hAnsi="Courier New"/>
            <w:noProof/>
            <w:sz w:val="16"/>
          </w:rPr>
          <w:t>ateReportThresholdList</w:t>
        </w:r>
        <w:r w:rsidRPr="00417DEE">
          <w:rPr>
            <w:rFonts w:ascii="Courier New" w:hAnsi="Courier New"/>
            <w:noProof/>
            <w:sz w:val="16"/>
          </w:rPr>
          <w:tab/>
        </w:r>
        <w:r w:rsidRPr="00417DEE">
          <w:rPr>
            <w:rFonts w:ascii="Courier New" w:hAnsi="Courier New"/>
            <w:noProof/>
            <w:snapToGrid w:val="0"/>
            <w:sz w:val="16"/>
          </w:rPr>
          <w:t>::= SEQUENCE (SIZE(1..</w:t>
        </w:r>
        <w:r w:rsidRPr="00417DEE">
          <w:rPr>
            <w:rFonts w:ascii="Courier New" w:hAnsi="Courier New"/>
            <w:noProof/>
            <w:sz w:val="16"/>
          </w:rPr>
          <w:t>maxnoofThresholds</w:t>
        </w:r>
        <w:r w:rsidRPr="00417DEE">
          <w:rPr>
            <w:rFonts w:ascii="Courier New" w:hAnsi="Courier New"/>
            <w:noProof/>
            <w:snapToGrid w:val="0"/>
            <w:sz w:val="16"/>
          </w:rPr>
          <w:t xml:space="preserve">)) OF </w:t>
        </w:r>
        <w:r w:rsidRPr="00417DEE">
          <w:rPr>
            <w:rFonts w:ascii="Courier New" w:hAnsi="Courier New"/>
            <w:noProof/>
            <w:sz w:val="16"/>
          </w:rPr>
          <w:t>Available</w:t>
        </w:r>
        <w:del w:id="622" w:author="Ericsson" w:date="2025-05-22T16:52:00Z" w16du:dateUtc="2025-05-22T15:52:00Z">
          <w:r w:rsidRPr="00417DEE" w:rsidDel="00417DEE">
            <w:rPr>
              <w:rFonts w:ascii="Courier New" w:hAnsi="Courier New"/>
              <w:noProof/>
              <w:sz w:val="16"/>
            </w:rPr>
            <w:delText>Data</w:delText>
          </w:r>
        </w:del>
      </w:ins>
      <w:ins w:id="623" w:author="Ericsson" w:date="2025-05-22T16:52:00Z" w16du:dateUtc="2025-05-22T15:52:00Z">
        <w:r>
          <w:rPr>
            <w:rFonts w:ascii="Courier New" w:hAnsi="Courier New"/>
            <w:noProof/>
            <w:sz w:val="16"/>
          </w:rPr>
          <w:t>Bit</w:t>
        </w:r>
      </w:ins>
      <w:ins w:id="624" w:author="author" w:date="2025-04-25T10:34:00Z">
        <w:del w:id="625" w:author="Ericsson" w:date="2025-05-22T16:52:00Z" w16du:dateUtc="2025-05-22T15:52:00Z">
          <w:r w:rsidRPr="00417DEE" w:rsidDel="00417DEE">
            <w:rPr>
              <w:rFonts w:ascii="Courier New" w:hAnsi="Courier New"/>
              <w:noProof/>
              <w:sz w:val="16"/>
            </w:rPr>
            <w:delText>R</w:delText>
          </w:r>
        </w:del>
      </w:ins>
      <w:ins w:id="626" w:author="Ericsson" w:date="2025-05-22T16:52:00Z" w16du:dateUtc="2025-05-22T15:52:00Z">
        <w:r>
          <w:rPr>
            <w:rFonts w:ascii="Courier New" w:hAnsi="Courier New"/>
            <w:noProof/>
            <w:sz w:val="16"/>
          </w:rPr>
          <w:t>r</w:t>
        </w:r>
      </w:ins>
      <w:ins w:id="627" w:author="author" w:date="2025-04-25T10:34:00Z">
        <w:r w:rsidRPr="00417DEE">
          <w:rPr>
            <w:rFonts w:ascii="Courier New" w:hAnsi="Courier New"/>
            <w:noProof/>
            <w:sz w:val="16"/>
          </w:rPr>
          <w:t>ateReportThresholdItem</w:t>
        </w:r>
      </w:ins>
    </w:p>
    <w:p w14:paraId="43C89DD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author" w:date="2025-04-25T10:34:00Z"/>
          <w:rFonts w:ascii="Courier New" w:hAnsi="Courier New"/>
          <w:noProof/>
          <w:snapToGrid w:val="0"/>
          <w:sz w:val="16"/>
        </w:rPr>
      </w:pPr>
    </w:p>
    <w:p w14:paraId="025C1A20" w14:textId="0FEF4048"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author" w:date="2025-04-25T10:34:00Z"/>
          <w:rFonts w:ascii="Courier New" w:hAnsi="Courier New"/>
          <w:noProof/>
          <w:snapToGrid w:val="0"/>
          <w:sz w:val="16"/>
        </w:rPr>
      </w:pPr>
      <w:ins w:id="630" w:author="author" w:date="2025-04-25T10:34:00Z">
        <w:r w:rsidRPr="00417DEE">
          <w:rPr>
            <w:rFonts w:ascii="Courier New" w:hAnsi="Courier New"/>
            <w:noProof/>
            <w:sz w:val="16"/>
          </w:rPr>
          <w:t>Available</w:t>
        </w:r>
        <w:del w:id="631" w:author="Ericsson" w:date="2025-05-22T16:52:00Z" w16du:dateUtc="2025-05-22T15:52:00Z">
          <w:r w:rsidRPr="00417DEE" w:rsidDel="00417DEE">
            <w:rPr>
              <w:rFonts w:ascii="Courier New" w:hAnsi="Courier New"/>
              <w:noProof/>
              <w:sz w:val="16"/>
            </w:rPr>
            <w:delText>Data</w:delText>
          </w:r>
        </w:del>
      </w:ins>
      <w:ins w:id="632" w:author="Ericsson" w:date="2025-05-22T16:52:00Z" w16du:dateUtc="2025-05-22T15:52:00Z">
        <w:r>
          <w:rPr>
            <w:rFonts w:ascii="Courier New" w:hAnsi="Courier New"/>
            <w:noProof/>
            <w:sz w:val="16"/>
          </w:rPr>
          <w:t>Bitr</w:t>
        </w:r>
      </w:ins>
      <w:ins w:id="633" w:author="author" w:date="2025-04-25T10:34:00Z">
        <w:del w:id="634" w:author="Ericsson" w:date="2025-05-22T16:52:00Z" w16du:dateUtc="2025-05-22T15:52:00Z">
          <w:r w:rsidRPr="00417DEE" w:rsidDel="00417DEE">
            <w:rPr>
              <w:rFonts w:ascii="Courier New" w:hAnsi="Courier New"/>
              <w:noProof/>
              <w:sz w:val="16"/>
            </w:rPr>
            <w:delText>R</w:delText>
          </w:r>
        </w:del>
        <w:r w:rsidRPr="00417DEE">
          <w:rPr>
            <w:rFonts w:ascii="Courier New" w:hAnsi="Courier New"/>
            <w:noProof/>
            <w:sz w:val="16"/>
          </w:rPr>
          <w:t>ateReportThresholdItem</w:t>
        </w:r>
        <w:r w:rsidRPr="00417DEE">
          <w:rPr>
            <w:rFonts w:ascii="Courier New" w:hAnsi="Courier New"/>
            <w:noProof/>
            <w:sz w:val="16"/>
          </w:rPr>
          <w:tab/>
        </w:r>
        <w:r w:rsidRPr="00417DEE">
          <w:rPr>
            <w:rFonts w:ascii="Courier New" w:hAnsi="Courier New"/>
            <w:noProof/>
            <w:snapToGrid w:val="0"/>
            <w:sz w:val="16"/>
          </w:rPr>
          <w:t>::= SEQUENCE {</w:t>
        </w:r>
      </w:ins>
    </w:p>
    <w:p w14:paraId="2262E90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author" w:date="2025-04-25T10:34:00Z"/>
          <w:rFonts w:ascii="Courier New" w:hAnsi="Courier New"/>
          <w:noProof/>
          <w:snapToGrid w:val="0"/>
          <w:sz w:val="16"/>
        </w:rPr>
      </w:pPr>
      <w:ins w:id="636" w:author="author" w:date="2025-04-25T10:34:00Z">
        <w:r w:rsidRPr="00417DEE">
          <w:rPr>
            <w:rFonts w:ascii="Courier New" w:hAnsi="Courier New"/>
            <w:noProof/>
            <w:snapToGrid w:val="0"/>
            <w:sz w:val="16"/>
          </w:rPr>
          <w:tab/>
          <w:t>reportingThreshold</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ReportingThreshold,</w:t>
        </w:r>
      </w:ins>
    </w:p>
    <w:p w14:paraId="4791D216" w14:textId="3556B51E"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author" w:date="2025-04-25T10:34:00Z"/>
          <w:rFonts w:ascii="Courier New" w:hAnsi="Courier New"/>
          <w:noProof/>
          <w:snapToGrid w:val="0"/>
          <w:sz w:val="16"/>
          <w:lang w:val="fr-FR"/>
        </w:rPr>
      </w:pPr>
      <w:ins w:id="638" w:author="author" w:date="2025-04-25T10:34:00Z">
        <w:r w:rsidRPr="00417DEE">
          <w:rPr>
            <w:rFonts w:ascii="Courier New" w:hAnsi="Courier New"/>
            <w:noProof/>
            <w:snapToGrid w:val="0"/>
            <w:sz w:val="16"/>
          </w:rPr>
          <w:tab/>
        </w:r>
        <w:r w:rsidRPr="00417DEE">
          <w:rPr>
            <w:rFonts w:ascii="Courier New" w:hAnsi="Courier New"/>
            <w:noProof/>
            <w:snapToGrid w:val="0"/>
            <w:sz w:val="16"/>
            <w:lang w:val="fr-FR"/>
          </w:rPr>
          <w:t>iE-Extensions</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ProtocolExtensionContainer { {</w:t>
        </w:r>
        <w:r w:rsidRPr="00417DEE">
          <w:rPr>
            <w:rFonts w:ascii="Courier New" w:hAnsi="Courier New"/>
            <w:noProof/>
            <w:sz w:val="16"/>
          </w:rPr>
          <w:t xml:space="preserve"> Available</w:t>
        </w:r>
        <w:del w:id="639" w:author="Ericsson" w:date="2025-05-22T16:52:00Z" w16du:dateUtc="2025-05-22T15:52:00Z">
          <w:r w:rsidRPr="00417DEE" w:rsidDel="00417DEE">
            <w:rPr>
              <w:rFonts w:ascii="Courier New" w:hAnsi="Courier New"/>
              <w:noProof/>
              <w:sz w:val="16"/>
            </w:rPr>
            <w:delText>Data</w:delText>
          </w:r>
        </w:del>
      </w:ins>
      <w:ins w:id="640" w:author="Ericsson" w:date="2025-05-22T16:52:00Z" w16du:dateUtc="2025-05-22T15:52:00Z">
        <w:r>
          <w:rPr>
            <w:rFonts w:ascii="Courier New" w:hAnsi="Courier New"/>
            <w:noProof/>
            <w:sz w:val="16"/>
          </w:rPr>
          <w:t>Bitrate</w:t>
        </w:r>
      </w:ins>
      <w:ins w:id="641" w:author="author" w:date="2025-04-25T10:34:00Z">
        <w:del w:id="642" w:author="Ericsson" w:date="2025-05-22T16:52:00Z" w16du:dateUtc="2025-05-22T15:52:00Z">
          <w:r w:rsidRPr="00417DEE" w:rsidDel="00417DEE">
            <w:rPr>
              <w:rFonts w:ascii="Courier New" w:hAnsi="Courier New"/>
              <w:noProof/>
              <w:sz w:val="16"/>
            </w:rPr>
            <w:delText>Rate</w:delText>
          </w:r>
        </w:del>
        <w:r w:rsidRPr="00417DEE">
          <w:rPr>
            <w:rFonts w:ascii="Courier New" w:hAnsi="Courier New"/>
            <w:noProof/>
            <w:sz w:val="16"/>
          </w:rPr>
          <w:t>ReportThresholdItem</w:t>
        </w:r>
        <w:r w:rsidRPr="00417DEE">
          <w:rPr>
            <w:rFonts w:ascii="Courier New" w:hAnsi="Courier New"/>
            <w:noProof/>
            <w:snapToGrid w:val="0"/>
            <w:sz w:val="16"/>
            <w:lang w:val="fr-FR"/>
          </w:rPr>
          <w:t>-ExtIEs} }</w:t>
        </w:r>
        <w:r w:rsidRPr="00417DEE">
          <w:rPr>
            <w:rFonts w:ascii="Courier New" w:hAnsi="Courier New"/>
            <w:noProof/>
            <w:snapToGrid w:val="0"/>
            <w:sz w:val="16"/>
            <w:lang w:val="fr-FR"/>
          </w:rPr>
          <w:tab/>
          <w:t>OPTIONAL,</w:t>
        </w:r>
      </w:ins>
    </w:p>
    <w:p w14:paraId="4035771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author" w:date="2025-04-25T10:34:00Z"/>
          <w:rFonts w:ascii="Courier New" w:hAnsi="Courier New"/>
          <w:noProof/>
          <w:snapToGrid w:val="0"/>
          <w:sz w:val="16"/>
        </w:rPr>
      </w:pPr>
      <w:ins w:id="644" w:author="author" w:date="2025-04-25T10:34:00Z">
        <w:r w:rsidRPr="00417DEE">
          <w:rPr>
            <w:rFonts w:ascii="Courier New" w:hAnsi="Courier New"/>
            <w:noProof/>
            <w:snapToGrid w:val="0"/>
            <w:sz w:val="16"/>
            <w:lang w:val="fr-FR"/>
          </w:rPr>
          <w:tab/>
        </w:r>
        <w:r w:rsidRPr="00417DEE">
          <w:rPr>
            <w:rFonts w:ascii="Courier New" w:hAnsi="Courier New"/>
            <w:noProof/>
            <w:snapToGrid w:val="0"/>
            <w:sz w:val="16"/>
          </w:rPr>
          <w:t>...</w:t>
        </w:r>
      </w:ins>
    </w:p>
    <w:p w14:paraId="5E26E38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author" w:date="2025-04-25T10:34:00Z"/>
          <w:rFonts w:ascii="Courier New" w:hAnsi="Courier New"/>
          <w:noProof/>
          <w:snapToGrid w:val="0"/>
          <w:sz w:val="16"/>
        </w:rPr>
      </w:pPr>
      <w:ins w:id="646" w:author="author" w:date="2025-04-25T10:34:00Z">
        <w:r w:rsidRPr="00417DEE">
          <w:rPr>
            <w:rFonts w:ascii="Courier New" w:hAnsi="Courier New"/>
            <w:noProof/>
            <w:snapToGrid w:val="0"/>
            <w:sz w:val="16"/>
          </w:rPr>
          <w:t>}</w:t>
        </w:r>
      </w:ins>
    </w:p>
    <w:p w14:paraId="14F2BB8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author" w:date="2025-04-25T10:34:00Z"/>
          <w:rFonts w:ascii="Courier New" w:hAnsi="Courier New"/>
          <w:noProof/>
          <w:snapToGrid w:val="0"/>
          <w:sz w:val="16"/>
        </w:rPr>
      </w:pPr>
    </w:p>
    <w:p w14:paraId="3F10366E" w14:textId="611D17F5"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author" w:date="2025-04-25T10:34:00Z"/>
          <w:rFonts w:ascii="Courier New" w:hAnsi="Courier New"/>
          <w:noProof/>
          <w:snapToGrid w:val="0"/>
          <w:sz w:val="16"/>
        </w:rPr>
      </w:pPr>
      <w:ins w:id="649" w:author="author" w:date="2025-04-25T10:34:00Z">
        <w:r w:rsidRPr="00417DEE">
          <w:rPr>
            <w:rFonts w:ascii="Courier New" w:hAnsi="Courier New"/>
            <w:noProof/>
            <w:sz w:val="16"/>
          </w:rPr>
          <w:t>Available</w:t>
        </w:r>
        <w:del w:id="650" w:author="Ericsson" w:date="2025-05-22T16:52:00Z" w16du:dateUtc="2025-05-22T15:52:00Z">
          <w:r w:rsidRPr="00417DEE" w:rsidDel="00417DEE">
            <w:rPr>
              <w:rFonts w:ascii="Courier New" w:hAnsi="Courier New"/>
              <w:noProof/>
              <w:sz w:val="16"/>
            </w:rPr>
            <w:delText>Data</w:delText>
          </w:r>
        </w:del>
      </w:ins>
      <w:ins w:id="651" w:author="Ericsson" w:date="2025-05-22T16:52:00Z" w16du:dateUtc="2025-05-22T15:52:00Z">
        <w:r>
          <w:rPr>
            <w:rFonts w:ascii="Courier New" w:hAnsi="Courier New"/>
            <w:noProof/>
            <w:sz w:val="16"/>
          </w:rPr>
          <w:t>Bitrate</w:t>
        </w:r>
      </w:ins>
      <w:ins w:id="652" w:author="author" w:date="2025-04-25T10:34:00Z">
        <w:del w:id="653" w:author="Ericsson" w:date="2025-05-22T16:52:00Z" w16du:dateUtc="2025-05-22T15:52:00Z">
          <w:r w:rsidRPr="00417DEE" w:rsidDel="00417DEE">
            <w:rPr>
              <w:rFonts w:ascii="Courier New" w:hAnsi="Courier New"/>
              <w:noProof/>
              <w:sz w:val="16"/>
            </w:rPr>
            <w:delText>Rate</w:delText>
          </w:r>
        </w:del>
        <w:r w:rsidRPr="00417DEE">
          <w:rPr>
            <w:rFonts w:ascii="Courier New" w:hAnsi="Courier New"/>
            <w:noProof/>
            <w:sz w:val="16"/>
          </w:rPr>
          <w:t>ReportThresholdItem</w:t>
        </w:r>
        <w:r w:rsidRPr="00417DEE">
          <w:rPr>
            <w:rFonts w:ascii="Courier New" w:hAnsi="Courier New"/>
            <w:noProof/>
            <w:snapToGrid w:val="0"/>
            <w:sz w:val="16"/>
          </w:rPr>
          <w:t>-ExtIEs NGAP-PROTOCOL-EXTENSION ::= {</w:t>
        </w:r>
      </w:ins>
    </w:p>
    <w:p w14:paraId="6C04E96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author" w:date="2025-04-25T10:34:00Z"/>
          <w:rFonts w:ascii="Courier New" w:hAnsi="Courier New"/>
          <w:noProof/>
          <w:snapToGrid w:val="0"/>
          <w:sz w:val="16"/>
        </w:rPr>
      </w:pPr>
      <w:ins w:id="655" w:author="author" w:date="2025-04-25T10:34:00Z">
        <w:r w:rsidRPr="00417DEE">
          <w:rPr>
            <w:rFonts w:ascii="Courier New" w:hAnsi="Courier New"/>
            <w:noProof/>
            <w:snapToGrid w:val="0"/>
            <w:sz w:val="16"/>
          </w:rPr>
          <w:tab/>
          <w:t>...</w:t>
        </w:r>
      </w:ins>
    </w:p>
    <w:p w14:paraId="137A432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author" w:date="2025-04-25T10:34:00Z"/>
          <w:rFonts w:ascii="Courier New" w:hAnsi="Courier New"/>
          <w:noProof/>
          <w:snapToGrid w:val="0"/>
          <w:sz w:val="16"/>
        </w:rPr>
      </w:pPr>
      <w:ins w:id="657" w:author="author" w:date="2025-04-25T10:34:00Z">
        <w:r w:rsidRPr="00417DEE">
          <w:rPr>
            <w:rFonts w:ascii="Courier New" w:hAnsi="Courier New"/>
            <w:noProof/>
            <w:snapToGrid w:val="0"/>
            <w:sz w:val="16"/>
          </w:rPr>
          <w:t>}</w:t>
        </w:r>
      </w:ins>
    </w:p>
    <w:p w14:paraId="546DD31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4487A4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17DEE">
        <w:rPr>
          <w:rFonts w:ascii="Courier New" w:eastAsia="Malgun Gothic" w:hAnsi="Courier New"/>
          <w:noProof/>
          <w:snapToGrid w:val="0"/>
          <w:sz w:val="16"/>
        </w:rPr>
        <w:t>AvailableRANVisibleQoEMetrics ::= SEQUENCE {</w:t>
      </w:r>
    </w:p>
    <w:p w14:paraId="3B884DA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17DEE">
        <w:rPr>
          <w:rFonts w:ascii="Courier New" w:eastAsia="Malgun Gothic" w:hAnsi="Courier New"/>
          <w:noProof/>
          <w:snapToGrid w:val="0"/>
          <w:sz w:val="16"/>
        </w:rPr>
        <w:tab/>
        <w:t>applicationLayerBufferLevelList</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t>ENUMERATED {true, ...}</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t>OPTIONAL,</w:t>
      </w:r>
    </w:p>
    <w:p w14:paraId="771831F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rPr>
      </w:pPr>
      <w:r w:rsidRPr="00417DEE">
        <w:rPr>
          <w:rFonts w:ascii="Courier New" w:eastAsia="Malgun Gothic" w:hAnsi="Courier New"/>
          <w:noProof/>
          <w:snapToGrid w:val="0"/>
          <w:sz w:val="16"/>
        </w:rPr>
        <w:tab/>
        <w:t>playoutDelayForMediaStartup</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t>ENUMERATED {true, ...}</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r>
      <w:r w:rsidRPr="00417DEE">
        <w:rPr>
          <w:rFonts w:ascii="Courier New" w:eastAsia="Malgun Gothic" w:hAnsi="Courier New"/>
          <w:noProof/>
          <w:snapToGrid w:val="0"/>
          <w:sz w:val="16"/>
          <w:lang w:val="fr-FR"/>
        </w:rPr>
        <w:t>OPTIONAL,</w:t>
      </w:r>
    </w:p>
    <w:p w14:paraId="7642E92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rPr>
      </w:pPr>
      <w:r w:rsidRPr="00417DEE">
        <w:rPr>
          <w:rFonts w:ascii="Courier New" w:eastAsia="Malgun Gothic" w:hAnsi="Courier New"/>
          <w:noProof/>
          <w:snapToGrid w:val="0"/>
          <w:sz w:val="16"/>
          <w:lang w:val="fr-FR"/>
        </w:rPr>
        <w:tab/>
        <w:t>iE-Extensions</w:t>
      </w:r>
      <w:r w:rsidRPr="00417DEE">
        <w:rPr>
          <w:rFonts w:ascii="Courier New" w:eastAsia="Malgun Gothic" w:hAnsi="Courier New"/>
          <w:noProof/>
          <w:snapToGrid w:val="0"/>
          <w:sz w:val="16"/>
          <w:lang w:val="fr-FR"/>
        </w:rPr>
        <w:tab/>
      </w:r>
      <w:r w:rsidRPr="00417DEE">
        <w:rPr>
          <w:rFonts w:ascii="Courier New" w:eastAsia="Malgun Gothic" w:hAnsi="Courier New"/>
          <w:noProof/>
          <w:snapToGrid w:val="0"/>
          <w:sz w:val="16"/>
          <w:lang w:val="fr-FR"/>
        </w:rPr>
        <w:tab/>
      </w:r>
      <w:r w:rsidRPr="00417DEE">
        <w:rPr>
          <w:rFonts w:ascii="Courier New" w:eastAsia="Malgun Gothic" w:hAnsi="Courier New"/>
          <w:noProof/>
          <w:snapToGrid w:val="0"/>
          <w:sz w:val="16"/>
          <w:lang w:val="fr-FR"/>
        </w:rPr>
        <w:tab/>
      </w:r>
      <w:r w:rsidRPr="00417DEE">
        <w:rPr>
          <w:rFonts w:ascii="Courier New" w:eastAsia="Malgun Gothic" w:hAnsi="Courier New"/>
          <w:noProof/>
          <w:snapToGrid w:val="0"/>
          <w:sz w:val="16"/>
          <w:lang w:val="fr-FR"/>
        </w:rPr>
        <w:tab/>
        <w:t xml:space="preserve">ProtocolExtensionContainer { { </w:t>
      </w:r>
      <w:r w:rsidRPr="00417DEE">
        <w:rPr>
          <w:rFonts w:ascii="Courier New" w:eastAsia="Malgun Gothic" w:hAnsi="Courier New"/>
          <w:noProof/>
          <w:sz w:val="16"/>
          <w:lang w:val="fr-FR"/>
        </w:rPr>
        <w:t>AvailableRANVisibleQoEMetrics</w:t>
      </w:r>
      <w:r w:rsidRPr="00417DEE">
        <w:rPr>
          <w:rFonts w:ascii="Courier New" w:eastAsia="Malgun Gothic" w:hAnsi="Courier New"/>
          <w:noProof/>
          <w:snapToGrid w:val="0"/>
          <w:sz w:val="16"/>
          <w:lang w:val="fr-FR"/>
        </w:rPr>
        <w:t>-ExtIEs} }</w:t>
      </w:r>
      <w:r w:rsidRPr="00417DEE">
        <w:rPr>
          <w:rFonts w:ascii="Courier New" w:eastAsia="Malgun Gothic" w:hAnsi="Courier New"/>
          <w:noProof/>
          <w:snapToGrid w:val="0"/>
          <w:sz w:val="16"/>
          <w:lang w:val="fr-FR"/>
        </w:rPr>
        <w:tab/>
        <w:t>OPTIONAL,</w:t>
      </w:r>
    </w:p>
    <w:p w14:paraId="7FF7CEE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rPr>
      </w:pPr>
      <w:r w:rsidRPr="00417DEE">
        <w:rPr>
          <w:rFonts w:ascii="Courier New" w:eastAsia="Malgun Gothic" w:hAnsi="Courier New"/>
          <w:noProof/>
          <w:snapToGrid w:val="0"/>
          <w:sz w:val="16"/>
          <w:lang w:val="fr-FR"/>
        </w:rPr>
        <w:lastRenderedPageBreak/>
        <w:tab/>
        <w:t>...</w:t>
      </w:r>
    </w:p>
    <w:p w14:paraId="60C8EA8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rPr>
      </w:pPr>
      <w:r w:rsidRPr="00417DEE">
        <w:rPr>
          <w:rFonts w:ascii="Courier New" w:eastAsia="Malgun Gothic" w:hAnsi="Courier New"/>
          <w:noProof/>
          <w:snapToGrid w:val="0"/>
          <w:sz w:val="16"/>
          <w:lang w:val="fr-FR"/>
        </w:rPr>
        <w:t>}</w:t>
      </w:r>
    </w:p>
    <w:p w14:paraId="16DB087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rPr>
      </w:pPr>
    </w:p>
    <w:p w14:paraId="6BE00CD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rPr>
      </w:pPr>
      <w:r w:rsidRPr="00417DEE">
        <w:rPr>
          <w:rFonts w:ascii="Courier New" w:eastAsia="Malgun Gothic" w:hAnsi="Courier New"/>
          <w:noProof/>
          <w:snapToGrid w:val="0"/>
          <w:sz w:val="16"/>
          <w:lang w:val="fr-FR"/>
        </w:rPr>
        <w:t>AvailableRANVisibleQoEMetrics-ExtIEs NGAP-PROTOCOL-EXTENSION ::= {</w:t>
      </w:r>
    </w:p>
    <w:p w14:paraId="0D58EDD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17DEE">
        <w:rPr>
          <w:rFonts w:ascii="Courier New" w:eastAsia="Malgun Gothic" w:hAnsi="Courier New"/>
          <w:noProof/>
          <w:snapToGrid w:val="0"/>
          <w:sz w:val="16"/>
          <w:lang w:val="fr-FR"/>
        </w:rPr>
        <w:tab/>
      </w:r>
      <w:r w:rsidRPr="00417DEE">
        <w:rPr>
          <w:rFonts w:ascii="Courier New" w:eastAsia="Malgun Gothic" w:hAnsi="Courier New"/>
          <w:noProof/>
          <w:snapToGrid w:val="0"/>
          <w:sz w:val="16"/>
        </w:rPr>
        <w:t>...</w:t>
      </w:r>
    </w:p>
    <w:p w14:paraId="27A84BC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eastAsia="Malgun Gothic" w:hAnsi="Courier New"/>
          <w:noProof/>
          <w:snapToGrid w:val="0"/>
          <w:sz w:val="16"/>
        </w:rPr>
        <w:t>}</w:t>
      </w:r>
    </w:p>
    <w:p w14:paraId="7E7118B7" w14:textId="77777777" w:rsidR="00417DEE" w:rsidRPr="00417DEE" w:rsidRDefault="00417DEE" w:rsidP="00417DEE">
      <w:pPr>
        <w:overflowPunct w:val="0"/>
        <w:autoSpaceDE w:val="0"/>
        <w:autoSpaceDN w:val="0"/>
        <w:adjustRightInd w:val="0"/>
        <w:textAlignment w:val="baseline"/>
        <w:rPr>
          <w:lang w:val="en-US" w:eastAsia="zh-CN"/>
        </w:rPr>
      </w:pPr>
    </w:p>
    <w:p w14:paraId="53CE207C"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25C1269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DL-CP-SecurityInformation ::= SEQUENCE {</w:t>
      </w:r>
    </w:p>
    <w:p w14:paraId="7DF1434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dl-NAS-MAC</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DL-NAS-MAC,</w:t>
      </w:r>
    </w:p>
    <w:p w14:paraId="2BAE898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iE-Extensions</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ProtocolExtensionContainer { { DL-CP-SecurityInformation-ExtIEs} }</w:t>
      </w:r>
      <w:r w:rsidRPr="00417DEE">
        <w:rPr>
          <w:rFonts w:ascii="Courier New" w:hAnsi="Courier New"/>
          <w:noProof/>
          <w:snapToGrid w:val="0"/>
          <w:sz w:val="16"/>
        </w:rPr>
        <w:tab/>
        <w:t>OPTIONAL,</w:t>
      </w:r>
    </w:p>
    <w:p w14:paraId="61DFDE2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645B837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25D0717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89E6D6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DL-CP-SecurityInformation-ExtIEs NGAP-PROTOCOL-EXTENSION ::= {</w:t>
      </w:r>
    </w:p>
    <w:p w14:paraId="00D8BE1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1601943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559F87E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42D754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DL-Signalling ::= ENUMERATED {true,</w:t>
      </w:r>
      <w:r w:rsidRPr="00417DEE">
        <w:rPr>
          <w:rFonts w:ascii="Courier New" w:hAnsi="Courier New"/>
          <w:noProof/>
          <w:snapToGrid w:val="0"/>
          <w:sz w:val="16"/>
        </w:rPr>
        <w:tab/>
        <w:t>...}</w:t>
      </w:r>
    </w:p>
    <w:p w14:paraId="3EFA255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D76C1E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FF8E80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DL-NAS-MAC ::= BIT STRING (SIZE (16))</w:t>
      </w:r>
    </w:p>
    <w:p w14:paraId="3AEAF23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25C254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DLForwarding ::= ENUMERATED {</w:t>
      </w:r>
    </w:p>
    <w:p w14:paraId="040F6FE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dl-forwarding-proposed,</w:t>
      </w:r>
    </w:p>
    <w:p w14:paraId="5F440F6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5111097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15A4E28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193867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DL-NGU-TNLInformationReused ::= ENUMERATED {</w:t>
      </w:r>
    </w:p>
    <w:p w14:paraId="439AAE9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true,</w:t>
      </w:r>
    </w:p>
    <w:p w14:paraId="2028C09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5670D2E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4158637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685"/>
          <w:tab w:val="left" w:pos="7296"/>
          <w:tab w:val="left" w:pos="7680"/>
          <w:tab w:val="left" w:pos="8064"/>
          <w:tab w:val="left" w:pos="8448"/>
          <w:tab w:val="left" w:pos="8832"/>
          <w:tab w:val="left" w:pos="9216"/>
        </w:tabs>
        <w:spacing w:after="0"/>
        <w:rPr>
          <w:ins w:id="658" w:author="author" w:date="2025-04-25T10:35:00Z"/>
          <w:rFonts w:ascii="Courier New" w:hAnsi="Courier New"/>
          <w:noProof/>
          <w:snapToGrid w:val="0"/>
          <w:sz w:val="16"/>
        </w:rPr>
      </w:pPr>
    </w:p>
    <w:p w14:paraId="76EC2A0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685"/>
          <w:tab w:val="left" w:pos="7296"/>
          <w:tab w:val="left" w:pos="7680"/>
          <w:tab w:val="left" w:pos="8064"/>
          <w:tab w:val="left" w:pos="8448"/>
          <w:tab w:val="left" w:pos="8832"/>
          <w:tab w:val="left" w:pos="9216"/>
        </w:tabs>
        <w:spacing w:after="0"/>
        <w:rPr>
          <w:ins w:id="659" w:author="author" w:date="2025-04-25T10:35:00Z"/>
          <w:rFonts w:ascii="Courier New" w:hAnsi="Courier New"/>
          <w:noProof/>
          <w:snapToGrid w:val="0"/>
          <w:sz w:val="16"/>
        </w:rPr>
      </w:pPr>
      <w:ins w:id="660" w:author="author" w:date="2025-04-25T10:35:00Z">
        <w:r w:rsidRPr="00417DEE">
          <w:rPr>
            <w:rFonts w:ascii="Courier New" w:hAnsi="Courier New"/>
            <w:noProof/>
            <w:snapToGrid w:val="0"/>
            <w:sz w:val="16"/>
          </w:rPr>
          <w:t>DLPDUSetInformationMarkingSupportIndication</w:t>
        </w:r>
        <w:r w:rsidRPr="00417DEE">
          <w:rPr>
            <w:rFonts w:ascii="Courier New" w:hAnsi="Courier New"/>
            <w:noProof/>
            <w:snapToGrid w:val="0"/>
            <w:sz w:val="16"/>
          </w:rPr>
          <w:tab/>
        </w:r>
        <w:r w:rsidRPr="00417DEE">
          <w:rPr>
            <w:rFonts w:ascii="Courier New" w:hAnsi="Courier New"/>
            <w:noProof/>
            <w:snapToGrid w:val="0"/>
            <w:sz w:val="16"/>
          </w:rPr>
          <w:tab/>
          <w:t>::= ENUMERATED {true,</w:t>
        </w:r>
        <w:r w:rsidRPr="00417DEE">
          <w:rPr>
            <w:rFonts w:ascii="Courier New" w:hAnsi="Courier New"/>
            <w:noProof/>
            <w:snapToGrid w:val="0"/>
            <w:sz w:val="16"/>
          </w:rPr>
          <w:tab/>
          <w:t>...}</w:t>
        </w:r>
      </w:ins>
    </w:p>
    <w:p w14:paraId="5D16883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75AA0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DirectForwardingPathAvailability ::= ENUMERATED {</w:t>
      </w:r>
    </w:p>
    <w:p w14:paraId="7108EA3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E0F3798"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28D4B1C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 G</w:t>
      </w:r>
    </w:p>
    <w:p w14:paraId="02B557B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14:paraId="01F1FBD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GBR-QosInformation ::= SEQUENCE {</w:t>
      </w:r>
    </w:p>
    <w:p w14:paraId="3B56449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ab/>
        <w:t>maximumFlowBitRateDL</w:t>
      </w:r>
      <w:r w:rsidRPr="00417DEE">
        <w:rPr>
          <w:rFonts w:ascii="Courier New" w:hAnsi="Courier New"/>
          <w:noProof/>
          <w:snapToGrid w:val="0"/>
          <w:sz w:val="16"/>
          <w:lang w:val="fr-FR"/>
        </w:rPr>
        <w:tab/>
      </w:r>
      <w:r w:rsidRPr="00417DEE">
        <w:rPr>
          <w:rFonts w:ascii="Courier New" w:hAnsi="Courier New"/>
          <w:noProof/>
          <w:snapToGrid w:val="0"/>
          <w:sz w:val="16"/>
          <w:lang w:val="fr-FR"/>
        </w:rPr>
        <w:tab/>
        <w:t>BitRate,</w:t>
      </w:r>
    </w:p>
    <w:p w14:paraId="7792202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ab/>
        <w:t>maximumFlowBitRateUL</w:t>
      </w:r>
      <w:r w:rsidRPr="00417DEE">
        <w:rPr>
          <w:rFonts w:ascii="Courier New" w:hAnsi="Courier New"/>
          <w:noProof/>
          <w:snapToGrid w:val="0"/>
          <w:sz w:val="16"/>
          <w:lang w:val="fr-FR"/>
        </w:rPr>
        <w:tab/>
      </w:r>
      <w:r w:rsidRPr="00417DEE">
        <w:rPr>
          <w:rFonts w:ascii="Courier New" w:hAnsi="Courier New"/>
          <w:noProof/>
          <w:snapToGrid w:val="0"/>
          <w:sz w:val="16"/>
          <w:lang w:val="fr-FR"/>
        </w:rPr>
        <w:tab/>
        <w:t>BitRate,</w:t>
      </w:r>
    </w:p>
    <w:p w14:paraId="3BE85F6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lang w:val="fr-FR"/>
        </w:rPr>
        <w:tab/>
      </w:r>
      <w:r w:rsidRPr="00417DEE">
        <w:rPr>
          <w:rFonts w:ascii="Courier New" w:hAnsi="Courier New"/>
          <w:noProof/>
          <w:snapToGrid w:val="0"/>
          <w:sz w:val="16"/>
        </w:rPr>
        <w:t>guaranteedFlowBitRateDL</w:t>
      </w:r>
      <w:r w:rsidRPr="00417DEE">
        <w:rPr>
          <w:rFonts w:ascii="Courier New" w:hAnsi="Courier New"/>
          <w:noProof/>
          <w:snapToGrid w:val="0"/>
          <w:sz w:val="16"/>
        </w:rPr>
        <w:tab/>
      </w:r>
      <w:r w:rsidRPr="00417DEE">
        <w:rPr>
          <w:rFonts w:ascii="Courier New" w:hAnsi="Courier New"/>
          <w:noProof/>
          <w:snapToGrid w:val="0"/>
          <w:sz w:val="16"/>
        </w:rPr>
        <w:tab/>
        <w:t>BitRate,</w:t>
      </w:r>
    </w:p>
    <w:p w14:paraId="5CA1716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guaranteedFlowBitRateUL</w:t>
      </w:r>
      <w:r w:rsidRPr="00417DEE">
        <w:rPr>
          <w:rFonts w:ascii="Courier New" w:hAnsi="Courier New"/>
          <w:noProof/>
          <w:snapToGrid w:val="0"/>
          <w:sz w:val="16"/>
        </w:rPr>
        <w:tab/>
      </w:r>
      <w:r w:rsidRPr="00417DEE">
        <w:rPr>
          <w:rFonts w:ascii="Courier New" w:hAnsi="Courier New"/>
          <w:noProof/>
          <w:snapToGrid w:val="0"/>
          <w:sz w:val="16"/>
        </w:rPr>
        <w:tab/>
        <w:t>BitRate,</w:t>
      </w:r>
    </w:p>
    <w:p w14:paraId="3888349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notificationControl</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NotificationControl</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OPTIONAL,</w:t>
      </w:r>
    </w:p>
    <w:p w14:paraId="5C574DB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maximumPacketLossRateDL</w:t>
      </w:r>
      <w:r w:rsidRPr="00417DEE">
        <w:rPr>
          <w:rFonts w:ascii="Courier New" w:hAnsi="Courier New"/>
          <w:noProof/>
          <w:snapToGrid w:val="0"/>
          <w:sz w:val="16"/>
        </w:rPr>
        <w:tab/>
      </w:r>
      <w:r w:rsidRPr="00417DEE">
        <w:rPr>
          <w:rFonts w:ascii="Courier New" w:hAnsi="Courier New"/>
          <w:noProof/>
          <w:snapToGrid w:val="0"/>
          <w:sz w:val="16"/>
        </w:rPr>
        <w:tab/>
        <w:t>PacketLossRate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OPTIONAL,</w:t>
      </w:r>
    </w:p>
    <w:p w14:paraId="1C4D47C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maximumPacketLossRateUL</w:t>
      </w:r>
      <w:r w:rsidRPr="00417DEE">
        <w:rPr>
          <w:rFonts w:ascii="Courier New" w:hAnsi="Courier New"/>
          <w:noProof/>
          <w:snapToGrid w:val="0"/>
          <w:sz w:val="16"/>
        </w:rPr>
        <w:tab/>
      </w:r>
      <w:r w:rsidRPr="00417DEE">
        <w:rPr>
          <w:rFonts w:ascii="Courier New" w:hAnsi="Courier New"/>
          <w:noProof/>
          <w:snapToGrid w:val="0"/>
          <w:sz w:val="16"/>
        </w:rPr>
        <w:tab/>
        <w:t>PacketLossRate</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OPTIONAL,</w:t>
      </w:r>
    </w:p>
    <w:p w14:paraId="5BC7CFD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iE-Extensions</w:t>
      </w:r>
      <w:r w:rsidRPr="00417DEE">
        <w:rPr>
          <w:rFonts w:ascii="Courier New" w:hAnsi="Courier New"/>
          <w:noProof/>
          <w:snapToGrid w:val="0"/>
          <w:sz w:val="16"/>
        </w:rPr>
        <w:tab/>
      </w:r>
      <w:r w:rsidRPr="00417DEE">
        <w:rPr>
          <w:rFonts w:ascii="Courier New" w:hAnsi="Courier New"/>
          <w:noProof/>
          <w:snapToGrid w:val="0"/>
          <w:sz w:val="16"/>
        </w:rPr>
        <w:tab/>
        <w:t>ProtocolExtensionContainer { {GBR-QosInformation-ExtIEs} }</w:t>
      </w:r>
      <w:r w:rsidRPr="00417DEE">
        <w:rPr>
          <w:rFonts w:ascii="Courier New" w:hAnsi="Courier New"/>
          <w:noProof/>
          <w:snapToGrid w:val="0"/>
          <w:sz w:val="16"/>
        </w:rPr>
        <w:tab/>
        <w:t>OPTIONAL,</w:t>
      </w:r>
    </w:p>
    <w:p w14:paraId="1B7D8BE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lastRenderedPageBreak/>
        <w:tab/>
        <w:t>...</w:t>
      </w:r>
    </w:p>
    <w:p w14:paraId="3A6CEF1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001E0F5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C3F545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GBR-QosInformation-ExtIEs NGAP-PROTOCOL-EXTENSION ::= {</w:t>
      </w:r>
    </w:p>
    <w:p w14:paraId="4493A8B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author" w:date="2025-04-25T10:36:00Z"/>
          <w:rFonts w:ascii="Courier New" w:hAnsi="Courier New"/>
          <w:noProof/>
          <w:snapToGrid w:val="0"/>
          <w:sz w:val="16"/>
        </w:rPr>
      </w:pPr>
      <w:r w:rsidRPr="00417DEE">
        <w:rPr>
          <w:rFonts w:ascii="Courier New" w:hAnsi="Courier New"/>
          <w:noProof/>
          <w:snapToGrid w:val="0"/>
          <w:sz w:val="16"/>
        </w:rPr>
        <w:tab/>
        <w:t>{ ID id-AlternativeQoSParaSetList</w:t>
      </w:r>
      <w:r w:rsidRPr="00417DEE">
        <w:rPr>
          <w:rFonts w:ascii="Courier New" w:hAnsi="Courier New"/>
          <w:noProof/>
          <w:snapToGrid w:val="0"/>
          <w:sz w:val="16"/>
        </w:rPr>
        <w:tab/>
        <w:t>CRITICALITY ignore</w:t>
      </w:r>
      <w:r w:rsidRPr="00417DEE">
        <w:rPr>
          <w:rFonts w:ascii="Courier New" w:hAnsi="Courier New"/>
          <w:noProof/>
          <w:snapToGrid w:val="0"/>
          <w:sz w:val="16"/>
        </w:rPr>
        <w:tab/>
        <w:t>EXTENSION AlternativeQoSParaSetList</w:t>
      </w:r>
      <w:r w:rsidRPr="00417DEE">
        <w:rPr>
          <w:rFonts w:ascii="Courier New" w:hAnsi="Courier New"/>
          <w:noProof/>
          <w:snapToGrid w:val="0"/>
          <w:sz w:val="16"/>
        </w:rPr>
        <w:tab/>
        <w:t>PRESENCE optional</w:t>
      </w:r>
      <w:r w:rsidRPr="00417DEE">
        <w:rPr>
          <w:rFonts w:ascii="Courier New" w:hAnsi="Courier New"/>
          <w:noProof/>
          <w:snapToGrid w:val="0"/>
          <w:sz w:val="16"/>
        </w:rPr>
        <w:tab/>
        <w:t>}</w:t>
      </w:r>
      <w:ins w:id="662" w:author="author" w:date="2025-04-25T10:36:00Z">
        <w:r w:rsidRPr="00417DEE">
          <w:rPr>
            <w:rFonts w:ascii="Courier New" w:hAnsi="Courier New"/>
            <w:noProof/>
            <w:snapToGrid w:val="0"/>
            <w:sz w:val="16"/>
          </w:rPr>
          <w:t>|</w:t>
        </w:r>
      </w:ins>
    </w:p>
    <w:p w14:paraId="6FBC0FD4" w14:textId="00B27EBF"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663" w:author="author" w:date="2025-04-25T10:36:00Z">
        <w:r w:rsidRPr="00417DEE">
          <w:rPr>
            <w:rFonts w:ascii="Courier New" w:hAnsi="Courier New"/>
            <w:noProof/>
            <w:snapToGrid w:val="0"/>
            <w:sz w:val="16"/>
          </w:rPr>
          <w:tab/>
          <w:t>{ ID id-MonitoringRequestonAvailable</w:t>
        </w:r>
        <w:del w:id="664" w:author="Ericsson" w:date="2025-05-22T16:52:00Z" w16du:dateUtc="2025-05-22T15:52:00Z">
          <w:r w:rsidRPr="00417DEE" w:rsidDel="00417DEE">
            <w:rPr>
              <w:rFonts w:ascii="Courier New" w:hAnsi="Courier New"/>
              <w:noProof/>
              <w:snapToGrid w:val="0"/>
              <w:sz w:val="16"/>
            </w:rPr>
            <w:delText>Data</w:delText>
          </w:r>
        </w:del>
      </w:ins>
      <w:ins w:id="665" w:author="Ericsson" w:date="2025-05-22T16:52:00Z" w16du:dateUtc="2025-05-22T15:52:00Z">
        <w:r>
          <w:rPr>
            <w:rFonts w:ascii="Courier New" w:hAnsi="Courier New"/>
            <w:noProof/>
            <w:snapToGrid w:val="0"/>
            <w:sz w:val="16"/>
          </w:rPr>
          <w:t>Bitrate</w:t>
        </w:r>
      </w:ins>
      <w:ins w:id="666" w:author="author" w:date="2025-04-25T10:36:00Z">
        <w:del w:id="667" w:author="Ericsson" w:date="2025-05-22T16:52:00Z" w16du:dateUtc="2025-05-22T15:52:00Z">
          <w:r w:rsidRPr="00417DEE" w:rsidDel="00417DEE">
            <w:rPr>
              <w:rFonts w:ascii="Courier New" w:hAnsi="Courier New"/>
              <w:noProof/>
              <w:snapToGrid w:val="0"/>
              <w:sz w:val="16"/>
            </w:rPr>
            <w:delText>Rate</w:delText>
          </w:r>
        </w:del>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CRITICALITY ignore</w:t>
        </w:r>
        <w:r w:rsidRPr="00417DEE">
          <w:rPr>
            <w:rFonts w:ascii="Courier New" w:hAnsi="Courier New"/>
            <w:noProof/>
            <w:snapToGrid w:val="0"/>
            <w:sz w:val="16"/>
          </w:rPr>
          <w:tab/>
          <w:t>EXTENSION MonitoringRequestonAvailable</w:t>
        </w:r>
        <w:del w:id="668" w:author="Ericsson" w:date="2025-05-22T16:52:00Z" w16du:dateUtc="2025-05-22T15:52:00Z">
          <w:r w:rsidRPr="00417DEE" w:rsidDel="00417DEE">
            <w:rPr>
              <w:rFonts w:ascii="Courier New" w:hAnsi="Courier New"/>
              <w:noProof/>
              <w:snapToGrid w:val="0"/>
              <w:sz w:val="16"/>
            </w:rPr>
            <w:delText>Data</w:delText>
          </w:r>
        </w:del>
      </w:ins>
      <w:ins w:id="669" w:author="Ericsson" w:date="2025-05-22T16:52:00Z" w16du:dateUtc="2025-05-22T15:52:00Z">
        <w:r>
          <w:rPr>
            <w:rFonts w:ascii="Courier New" w:hAnsi="Courier New"/>
            <w:noProof/>
            <w:snapToGrid w:val="0"/>
            <w:sz w:val="16"/>
          </w:rPr>
          <w:t>Bitrate</w:t>
        </w:r>
      </w:ins>
      <w:ins w:id="670" w:author="author" w:date="2025-04-25T10:36:00Z">
        <w:del w:id="671" w:author="Ericsson" w:date="2025-05-22T16:52:00Z" w16du:dateUtc="2025-05-22T15:52:00Z">
          <w:r w:rsidRPr="00417DEE" w:rsidDel="00417DEE">
            <w:rPr>
              <w:rFonts w:ascii="Courier New" w:hAnsi="Courier New"/>
              <w:noProof/>
              <w:snapToGrid w:val="0"/>
              <w:sz w:val="16"/>
            </w:rPr>
            <w:delText>Rate</w:delText>
          </w:r>
        </w:del>
        <w:r w:rsidRPr="00417DEE">
          <w:rPr>
            <w:rFonts w:ascii="Courier New" w:hAnsi="Courier New"/>
            <w:noProof/>
            <w:snapToGrid w:val="0"/>
            <w:sz w:val="16"/>
          </w:rPr>
          <w:tab/>
        </w:r>
        <w:r w:rsidRPr="00417DEE">
          <w:rPr>
            <w:rFonts w:ascii="Courier New" w:hAnsi="Courier New"/>
            <w:noProof/>
            <w:snapToGrid w:val="0"/>
            <w:sz w:val="16"/>
          </w:rPr>
          <w:tab/>
          <w:t>PRESENCE optional }</w:t>
        </w:r>
      </w:ins>
      <w:r w:rsidRPr="00417DEE">
        <w:rPr>
          <w:rFonts w:ascii="Courier New" w:hAnsi="Courier New"/>
          <w:noProof/>
          <w:snapToGrid w:val="0"/>
          <w:sz w:val="16"/>
        </w:rPr>
        <w:t>,</w:t>
      </w:r>
    </w:p>
    <w:p w14:paraId="1CB81D5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5E499C7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49038A1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7D59BE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48CAB6F2"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23D94D7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27C8E4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IndexToRFSP ::= INTEGER (1..256, ...)</w:t>
      </w:r>
    </w:p>
    <w:p w14:paraId="5F6A929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author" w:date="2025-04-25T10:36:00Z"/>
          <w:rFonts w:ascii="Courier New" w:hAnsi="Courier New"/>
          <w:noProof/>
          <w:sz w:val="16"/>
          <w:lang w:eastAsia="zh-CN"/>
        </w:rPr>
      </w:pPr>
    </w:p>
    <w:p w14:paraId="16871E3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673" w:author="author" w:date="2025-04-25T10:36:00Z">
        <w:r w:rsidRPr="00417DEE">
          <w:rPr>
            <w:rFonts w:ascii="Courier New" w:eastAsiaTheme="minorEastAsia" w:hAnsi="Courier New"/>
            <w:noProof/>
            <w:sz w:val="16"/>
            <w:lang w:eastAsia="ko-KR"/>
          </w:rPr>
          <w:t>Indication-of-bitrate-adaptation</w:t>
        </w:r>
        <w:r w:rsidRPr="00417DEE">
          <w:rPr>
            <w:rFonts w:ascii="Courier New" w:eastAsiaTheme="minorEastAsia" w:hAnsi="Courier New"/>
            <w:noProof/>
            <w:snapToGrid w:val="0"/>
            <w:sz w:val="16"/>
            <w:lang w:eastAsia="ko-KR"/>
          </w:rPr>
          <w:t xml:space="preserve"> ::= </w:t>
        </w:r>
        <w:r w:rsidRPr="00417DEE">
          <w:rPr>
            <w:rFonts w:ascii="Courier New" w:hAnsi="Courier New"/>
            <w:noProof/>
            <w:sz w:val="16"/>
            <w:lang w:eastAsia="ko-KR"/>
          </w:rPr>
          <w:t>ENUMERATED {uplink, ...}</w:t>
        </w:r>
      </w:ins>
    </w:p>
    <w:p w14:paraId="589F495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zh-CN"/>
        </w:rPr>
      </w:pPr>
    </w:p>
    <w:p w14:paraId="71CDB09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InfoOnRecommendedCellsAndRANNodesForPaging ::= SEQUENCE {</w:t>
      </w:r>
    </w:p>
    <w:p w14:paraId="7AFCD28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recommendedCellsForPaging</w:t>
      </w:r>
      <w:r w:rsidRPr="00417DEE">
        <w:rPr>
          <w:rFonts w:ascii="Courier New" w:hAnsi="Courier New"/>
          <w:noProof/>
          <w:snapToGrid w:val="0"/>
          <w:sz w:val="16"/>
        </w:rPr>
        <w:tab/>
      </w:r>
      <w:r w:rsidRPr="00417DEE">
        <w:rPr>
          <w:rFonts w:ascii="Courier New" w:hAnsi="Courier New"/>
          <w:noProof/>
          <w:snapToGrid w:val="0"/>
          <w:sz w:val="16"/>
        </w:rPr>
        <w:tab/>
        <w:t>RecommendedCellsForPaging,</w:t>
      </w:r>
    </w:p>
    <w:p w14:paraId="50260D2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recommendRANNodesForPaging</w:t>
      </w:r>
      <w:r w:rsidRPr="00417DEE">
        <w:rPr>
          <w:rFonts w:ascii="Courier New" w:hAnsi="Courier New"/>
          <w:noProof/>
          <w:snapToGrid w:val="0"/>
          <w:sz w:val="16"/>
        </w:rPr>
        <w:tab/>
      </w:r>
      <w:r w:rsidRPr="00417DEE">
        <w:rPr>
          <w:rFonts w:ascii="Courier New" w:hAnsi="Courier New"/>
          <w:noProof/>
          <w:snapToGrid w:val="0"/>
          <w:sz w:val="16"/>
        </w:rPr>
        <w:tab/>
        <w:t>RecommendedRANNodesForPaging,</w:t>
      </w:r>
    </w:p>
    <w:p w14:paraId="5ED3E90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iE-Extensions</w:t>
      </w:r>
      <w:r w:rsidRPr="00417DEE">
        <w:rPr>
          <w:rFonts w:ascii="Courier New" w:hAnsi="Courier New"/>
          <w:noProof/>
          <w:snapToGrid w:val="0"/>
          <w:sz w:val="16"/>
        </w:rPr>
        <w:tab/>
      </w:r>
      <w:r w:rsidRPr="00417DEE">
        <w:rPr>
          <w:rFonts w:ascii="Courier New" w:hAnsi="Courier New"/>
          <w:noProof/>
          <w:snapToGrid w:val="0"/>
          <w:sz w:val="16"/>
        </w:rPr>
        <w:tab/>
        <w:t>ProtocolExtensionContainer { {InfoOnRecommendedCellsAndRANNodesForPaging-ExtIEs} }</w:t>
      </w:r>
      <w:r w:rsidRPr="00417DEE">
        <w:rPr>
          <w:rFonts w:ascii="Courier New" w:hAnsi="Courier New"/>
          <w:noProof/>
          <w:snapToGrid w:val="0"/>
          <w:sz w:val="16"/>
        </w:rPr>
        <w:tab/>
        <w:t>OPTIONAL,</w:t>
      </w:r>
    </w:p>
    <w:p w14:paraId="029FE3E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4AF5C78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51F4D7B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9039AF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InfoOnRecommendedCellsAndRANNodesForPaging-ExtIEs NGAP-PROTOCOL-EXTENSION ::= {</w:t>
      </w:r>
    </w:p>
    <w:p w14:paraId="5A5D8EC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523B9BA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53CFE97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A3CDEE9"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3C40789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17DEE">
        <w:rPr>
          <w:rFonts w:ascii="Courier New" w:hAnsi="Courier New"/>
          <w:snapToGrid w:val="0"/>
          <w:sz w:val="16"/>
        </w:rPr>
        <w:t>MDT-Location-Info-</w:t>
      </w:r>
      <w:proofErr w:type="spellStart"/>
      <w:r w:rsidRPr="00417DEE">
        <w:rPr>
          <w:rFonts w:ascii="Courier New" w:hAnsi="Courier New"/>
          <w:snapToGrid w:val="0"/>
          <w:sz w:val="16"/>
        </w:rPr>
        <w:t>ExtIEs</w:t>
      </w:r>
      <w:proofErr w:type="spellEnd"/>
      <w:r w:rsidRPr="00417DEE">
        <w:rPr>
          <w:rFonts w:ascii="Courier New" w:hAnsi="Courier New"/>
          <w:snapToGrid w:val="0"/>
          <w:sz w:val="16"/>
        </w:rPr>
        <w:t xml:space="preserve"> </w:t>
      </w:r>
      <w:r w:rsidRPr="00417DEE">
        <w:rPr>
          <w:rFonts w:ascii="Courier New" w:hAnsi="Courier New"/>
          <w:noProof/>
          <w:snapToGrid w:val="0"/>
          <w:sz w:val="16"/>
        </w:rPr>
        <w:t>NG</w:t>
      </w:r>
      <w:r w:rsidRPr="00417DEE">
        <w:rPr>
          <w:rFonts w:ascii="Courier New" w:hAnsi="Courier New"/>
          <w:snapToGrid w:val="0"/>
          <w:sz w:val="16"/>
        </w:rPr>
        <w:t>AP-PROTOCOL-</w:t>
      </w:r>
      <w:proofErr w:type="gramStart"/>
      <w:r w:rsidRPr="00417DEE">
        <w:rPr>
          <w:rFonts w:ascii="Courier New" w:hAnsi="Courier New"/>
          <w:snapToGrid w:val="0"/>
          <w:sz w:val="16"/>
        </w:rPr>
        <w:t>EXTENSION ::=</w:t>
      </w:r>
      <w:proofErr w:type="gramEnd"/>
      <w:r w:rsidRPr="00417DEE">
        <w:rPr>
          <w:rFonts w:ascii="Courier New" w:hAnsi="Courier New"/>
          <w:snapToGrid w:val="0"/>
          <w:sz w:val="16"/>
        </w:rPr>
        <w:t xml:space="preserve"> {</w:t>
      </w:r>
    </w:p>
    <w:p w14:paraId="105E506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17DEE">
        <w:rPr>
          <w:rFonts w:ascii="Courier New" w:hAnsi="Courier New"/>
          <w:snapToGrid w:val="0"/>
          <w:sz w:val="16"/>
        </w:rPr>
        <w:tab/>
        <w:t>...</w:t>
      </w:r>
    </w:p>
    <w:p w14:paraId="0D3F77A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17DEE">
        <w:rPr>
          <w:rFonts w:ascii="Courier New" w:hAnsi="Courier New"/>
          <w:snapToGrid w:val="0"/>
          <w:sz w:val="16"/>
        </w:rPr>
        <w:t>}</w:t>
      </w:r>
    </w:p>
    <w:p w14:paraId="56DF162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7614B4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17DEE">
        <w:rPr>
          <w:rFonts w:ascii="Courier New" w:hAnsi="Courier New"/>
          <w:snapToGrid w:val="0"/>
          <w:sz w:val="16"/>
        </w:rPr>
        <w:t>MDT-Location-</w:t>
      </w:r>
      <w:proofErr w:type="gramStart"/>
      <w:r w:rsidRPr="00417DEE">
        <w:rPr>
          <w:rFonts w:ascii="Courier New" w:hAnsi="Courier New"/>
          <w:snapToGrid w:val="0"/>
          <w:sz w:val="16"/>
        </w:rPr>
        <w:t>Information::</w:t>
      </w:r>
      <w:proofErr w:type="gramEnd"/>
      <w:r w:rsidRPr="00417DEE">
        <w:rPr>
          <w:rFonts w:ascii="Courier New" w:hAnsi="Courier New"/>
          <w:snapToGrid w:val="0"/>
          <w:sz w:val="16"/>
        </w:rPr>
        <w:t>= BIT STRING (SIZE (8))</w:t>
      </w:r>
    </w:p>
    <w:p w14:paraId="7A92BC3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6A4B4B64" w14:textId="32E6380D"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author" w:date="2025-04-25T10:36:00Z"/>
          <w:rFonts w:ascii="Courier New" w:eastAsia="Times New Roman" w:hAnsi="Courier New"/>
          <w:noProof/>
          <w:sz w:val="16"/>
          <w:lang w:eastAsia="ko-KR"/>
        </w:rPr>
      </w:pPr>
      <w:ins w:id="675" w:author="author" w:date="2025-04-25T10:36:00Z">
        <w:r w:rsidRPr="00417DEE">
          <w:rPr>
            <w:rFonts w:ascii="Courier New" w:eastAsia="Times New Roman" w:hAnsi="Courier New"/>
            <w:noProof/>
            <w:sz w:val="16"/>
            <w:lang w:eastAsia="ko-KR"/>
          </w:rPr>
          <w:t>MMSID ::= OCTET STRING</w:t>
        </w:r>
        <w:r w:rsidRPr="00417DEE">
          <w:t xml:space="preserve"> </w:t>
        </w:r>
        <w:r w:rsidRPr="00417DEE">
          <w:rPr>
            <w:rFonts w:ascii="Courier New" w:eastAsia="Times New Roman" w:hAnsi="Courier New"/>
            <w:noProof/>
            <w:sz w:val="16"/>
            <w:lang w:eastAsia="ko-KR"/>
          </w:rPr>
          <w:t>(SIZ</w:t>
        </w:r>
        <w:r w:rsidRPr="00417DEE">
          <w:rPr>
            <w:rFonts w:ascii="Courier New" w:hAnsi="Courier New"/>
            <w:snapToGrid w:val="0"/>
            <w:sz w:val="16"/>
          </w:rPr>
          <w:t>E (</w:t>
        </w:r>
      </w:ins>
      <w:ins w:id="676" w:author="Ericsson" w:date="2025-05-22T16:55:00Z" w16du:dateUtc="2025-05-22T15:55:00Z">
        <w:r w:rsidR="009E6A9D" w:rsidRPr="009E6A9D">
          <w:rPr>
            <w:rFonts w:ascii="Courier New" w:hAnsi="Courier New"/>
            <w:snapToGrid w:val="0"/>
            <w:sz w:val="16"/>
          </w:rPr>
          <w:t>1</w:t>
        </w:r>
      </w:ins>
      <w:ins w:id="677" w:author="author" w:date="2025-04-25T10:36:00Z">
        <w:del w:id="678" w:author="Ericsson" w:date="2025-05-22T16:55:00Z" w16du:dateUtc="2025-05-22T15:55:00Z">
          <w:r w:rsidRPr="00417DEE" w:rsidDel="009E6A9D">
            <w:rPr>
              <w:rFonts w:ascii="Courier New" w:hAnsi="Courier New"/>
              <w:snapToGrid w:val="0"/>
              <w:sz w:val="16"/>
            </w:rPr>
            <w:delText>FFS</w:delText>
          </w:r>
        </w:del>
        <w:r w:rsidRPr="00417DEE">
          <w:rPr>
            <w:rFonts w:ascii="Courier New" w:hAnsi="Courier New"/>
            <w:snapToGrid w:val="0"/>
            <w:sz w:val="16"/>
          </w:rPr>
          <w:t>))</w:t>
        </w:r>
      </w:ins>
    </w:p>
    <w:p w14:paraId="65982B3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9BDFE46"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28D0867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p>
    <w:p w14:paraId="62C4590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rPr>
      </w:pPr>
      <w:r w:rsidRPr="00417DEE">
        <w:rPr>
          <w:rFonts w:ascii="Courier New" w:hAnsi="Courier New" w:hint="eastAsia"/>
          <w:noProof/>
          <w:snapToGrid w:val="0"/>
          <w:sz w:val="16"/>
          <w:lang w:val="it-IT" w:eastAsia="zh-CN"/>
        </w:rPr>
        <w:t>Mobile</w:t>
      </w:r>
      <w:r w:rsidRPr="00417DEE">
        <w:rPr>
          <w:rFonts w:ascii="Courier New" w:hAnsi="Courier New"/>
          <w:noProof/>
          <w:snapToGrid w:val="0"/>
          <w:sz w:val="16"/>
          <w:lang w:val="it-IT"/>
        </w:rPr>
        <w:t>IAB-Supported ::= ENUMERATED {</w:t>
      </w:r>
    </w:p>
    <w:p w14:paraId="21993A4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rPr>
      </w:pPr>
      <w:r w:rsidRPr="00417DEE">
        <w:rPr>
          <w:rFonts w:ascii="Courier New" w:hAnsi="Courier New"/>
          <w:noProof/>
          <w:snapToGrid w:val="0"/>
          <w:sz w:val="16"/>
          <w:lang w:val="it-IT"/>
        </w:rPr>
        <w:tab/>
        <w:t>true,</w:t>
      </w:r>
    </w:p>
    <w:p w14:paraId="0E5DF84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rPr>
      </w:pPr>
      <w:r w:rsidRPr="00417DEE">
        <w:rPr>
          <w:rFonts w:ascii="Courier New" w:hAnsi="Courier New"/>
          <w:noProof/>
          <w:snapToGrid w:val="0"/>
          <w:sz w:val="16"/>
          <w:lang w:val="it-IT"/>
        </w:rPr>
        <w:tab/>
        <w:t>...</w:t>
      </w:r>
    </w:p>
    <w:p w14:paraId="460BB6D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417DEE">
        <w:rPr>
          <w:rFonts w:ascii="Courier New" w:hAnsi="Courier New"/>
          <w:noProof/>
          <w:snapToGrid w:val="0"/>
          <w:sz w:val="16"/>
          <w:lang w:val="it-IT"/>
        </w:rPr>
        <w:t>}</w:t>
      </w:r>
    </w:p>
    <w:p w14:paraId="4A72C65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p>
    <w:p w14:paraId="302F4508" w14:textId="26A01BB1"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author" w:date="2025-04-25T10:37:00Z"/>
          <w:rFonts w:ascii="Courier New" w:hAnsi="Courier New"/>
          <w:noProof/>
          <w:snapToGrid w:val="0"/>
          <w:sz w:val="16"/>
          <w:lang w:val="it-IT"/>
        </w:rPr>
      </w:pPr>
      <w:ins w:id="680" w:author="author" w:date="2025-04-25T10:37:00Z">
        <w:r w:rsidRPr="00417DEE">
          <w:rPr>
            <w:rFonts w:ascii="Courier New" w:hAnsi="Courier New"/>
            <w:noProof/>
            <w:snapToGrid w:val="0"/>
            <w:sz w:val="16"/>
            <w:lang w:val="it-IT"/>
          </w:rPr>
          <w:t>MonitoringRequestonAvailable</w:t>
        </w:r>
        <w:del w:id="681" w:author="Ericsson" w:date="2025-05-22T16:53:00Z" w16du:dateUtc="2025-05-22T15:53:00Z">
          <w:r w:rsidRPr="00417DEE" w:rsidDel="00417DEE">
            <w:rPr>
              <w:rFonts w:ascii="Courier New" w:hAnsi="Courier New"/>
              <w:noProof/>
              <w:snapToGrid w:val="0"/>
              <w:sz w:val="16"/>
              <w:lang w:val="it-IT"/>
            </w:rPr>
            <w:delText>Data</w:delText>
          </w:r>
        </w:del>
      </w:ins>
      <w:ins w:id="682" w:author="Ericsson" w:date="2025-05-22T16:53:00Z" w16du:dateUtc="2025-05-22T15:53:00Z">
        <w:r>
          <w:rPr>
            <w:rFonts w:ascii="Courier New" w:hAnsi="Courier New"/>
            <w:noProof/>
            <w:snapToGrid w:val="0"/>
            <w:sz w:val="16"/>
            <w:lang w:val="it-IT"/>
          </w:rPr>
          <w:t>Bitrate</w:t>
        </w:r>
      </w:ins>
      <w:ins w:id="683" w:author="author" w:date="2025-04-25T10:37:00Z">
        <w:del w:id="684" w:author="Ericsson" w:date="2025-05-22T16:53:00Z" w16du:dateUtc="2025-05-22T15:53:00Z">
          <w:r w:rsidRPr="00417DEE" w:rsidDel="00417DEE">
            <w:rPr>
              <w:rFonts w:ascii="Courier New" w:hAnsi="Courier New"/>
              <w:noProof/>
              <w:snapToGrid w:val="0"/>
              <w:sz w:val="16"/>
              <w:lang w:val="it-IT"/>
            </w:rPr>
            <w:delText>Rate</w:delText>
          </w:r>
        </w:del>
        <w:r w:rsidRPr="00417DEE">
          <w:rPr>
            <w:rFonts w:ascii="Courier New" w:hAnsi="Courier New"/>
            <w:noProof/>
            <w:snapToGrid w:val="0"/>
            <w:sz w:val="16"/>
            <w:lang w:val="it-IT"/>
          </w:rPr>
          <w:t xml:space="preserve"> ::= SEQUENCE {</w:t>
        </w:r>
      </w:ins>
    </w:p>
    <w:p w14:paraId="2078067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author" w:date="2025-04-25T10:37:00Z"/>
          <w:rFonts w:ascii="Courier New" w:hAnsi="Courier New"/>
          <w:noProof/>
          <w:snapToGrid w:val="0"/>
          <w:sz w:val="16"/>
          <w:lang w:val="it-IT"/>
        </w:rPr>
      </w:pPr>
      <w:ins w:id="686" w:author="author" w:date="2025-04-25T10:37:00Z">
        <w:r w:rsidRPr="00417DEE">
          <w:rPr>
            <w:rFonts w:ascii="Courier New" w:hAnsi="Courier New"/>
            <w:noProof/>
            <w:snapToGrid w:val="0"/>
            <w:sz w:val="16"/>
            <w:lang w:val="it-IT"/>
          </w:rPr>
          <w:tab/>
          <w:t>monitoringRequest</w:t>
        </w:r>
        <w:r w:rsidRPr="00417DEE">
          <w:rPr>
            <w:rFonts w:ascii="Courier New" w:hAnsi="Courier New"/>
            <w:noProof/>
            <w:snapToGrid w:val="0"/>
            <w:sz w:val="16"/>
            <w:lang w:val="it-IT"/>
          </w:rPr>
          <w:tab/>
        </w:r>
        <w:r w:rsidRPr="00417DEE">
          <w:rPr>
            <w:rFonts w:ascii="Courier New" w:hAnsi="Courier New"/>
            <w:noProof/>
            <w:snapToGrid w:val="0"/>
            <w:sz w:val="16"/>
            <w:lang w:val="it-IT"/>
          </w:rPr>
          <w:tab/>
        </w:r>
        <w:r w:rsidRPr="00417DEE">
          <w:rPr>
            <w:rFonts w:ascii="Courier New" w:hAnsi="Courier New"/>
            <w:noProof/>
            <w:snapToGrid w:val="0"/>
            <w:sz w:val="16"/>
            <w:lang w:val="it-IT"/>
          </w:rPr>
          <w:tab/>
        </w:r>
        <w:r w:rsidRPr="00417DEE">
          <w:rPr>
            <w:rFonts w:ascii="Courier New" w:hAnsi="Courier New"/>
            <w:noProof/>
            <w:snapToGrid w:val="0"/>
            <w:sz w:val="16"/>
            <w:lang w:val="it-IT"/>
          </w:rPr>
          <w:tab/>
        </w:r>
        <w:r w:rsidRPr="00417DEE">
          <w:rPr>
            <w:rFonts w:ascii="Courier New" w:hAnsi="Courier New"/>
            <w:noProof/>
            <w:snapToGrid w:val="0"/>
            <w:sz w:val="16"/>
            <w:lang w:val="it-IT"/>
          </w:rPr>
          <w:tab/>
        </w:r>
        <w:r w:rsidRPr="00417DEE">
          <w:rPr>
            <w:rFonts w:ascii="Courier New" w:hAnsi="Courier New"/>
            <w:noProof/>
            <w:snapToGrid w:val="0"/>
            <w:sz w:val="16"/>
            <w:lang w:val="it-IT"/>
          </w:rPr>
          <w:tab/>
          <w:t>MonitoringRequest,</w:t>
        </w:r>
      </w:ins>
    </w:p>
    <w:p w14:paraId="379C0248" w14:textId="4EDC616F"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author" w:date="2025-04-25T10:37:00Z"/>
          <w:rFonts w:ascii="Courier New" w:eastAsia="Malgun Gothic" w:hAnsi="Courier New"/>
          <w:noProof/>
          <w:snapToGrid w:val="0"/>
          <w:sz w:val="16"/>
        </w:rPr>
      </w:pPr>
      <w:ins w:id="688" w:author="author" w:date="2025-04-25T10:37:00Z">
        <w:r w:rsidRPr="00417DEE">
          <w:rPr>
            <w:rFonts w:ascii="Courier New" w:eastAsia="Malgun Gothic" w:hAnsi="Courier New"/>
            <w:noProof/>
            <w:snapToGrid w:val="0"/>
            <w:sz w:val="16"/>
            <w:lang w:val="it-IT"/>
          </w:rPr>
          <w:tab/>
        </w:r>
        <w:r w:rsidRPr="00417DEE">
          <w:rPr>
            <w:rFonts w:ascii="Courier New" w:eastAsia="Malgun Gothic" w:hAnsi="Courier New"/>
            <w:noProof/>
            <w:snapToGrid w:val="0"/>
            <w:sz w:val="16"/>
          </w:rPr>
          <w:t>dl</w:t>
        </w:r>
        <w:r w:rsidRPr="00417DEE">
          <w:rPr>
            <w:rFonts w:ascii="Courier New" w:hAnsi="Courier New"/>
            <w:noProof/>
            <w:sz w:val="16"/>
          </w:rPr>
          <w:t>Available</w:t>
        </w:r>
        <w:del w:id="689" w:author="Ericsson" w:date="2025-05-22T16:53:00Z" w16du:dateUtc="2025-05-22T15:53:00Z">
          <w:r w:rsidRPr="00417DEE" w:rsidDel="00417DEE">
            <w:rPr>
              <w:rFonts w:ascii="Courier New" w:hAnsi="Courier New"/>
              <w:noProof/>
              <w:sz w:val="16"/>
            </w:rPr>
            <w:delText>Data</w:delText>
          </w:r>
        </w:del>
      </w:ins>
      <w:ins w:id="690" w:author="Ericsson" w:date="2025-05-22T16:53:00Z" w16du:dateUtc="2025-05-22T15:53:00Z">
        <w:r>
          <w:rPr>
            <w:rFonts w:ascii="Courier New" w:hAnsi="Courier New"/>
            <w:noProof/>
            <w:sz w:val="16"/>
          </w:rPr>
          <w:t>Bitrate</w:t>
        </w:r>
      </w:ins>
      <w:ins w:id="691" w:author="author" w:date="2025-04-25T10:37:00Z">
        <w:del w:id="692" w:author="Ericsson" w:date="2025-05-22T16:53:00Z" w16du:dateUtc="2025-05-22T15:53:00Z">
          <w:r w:rsidRPr="00417DEE" w:rsidDel="00417DEE">
            <w:rPr>
              <w:rFonts w:ascii="Courier New" w:hAnsi="Courier New"/>
              <w:noProof/>
              <w:sz w:val="16"/>
            </w:rPr>
            <w:delText>Rate</w:delText>
          </w:r>
        </w:del>
        <w:r w:rsidRPr="00417DEE">
          <w:rPr>
            <w:rFonts w:ascii="Courier New" w:hAnsi="Courier New"/>
            <w:noProof/>
            <w:sz w:val="16"/>
          </w:rPr>
          <w:t>ReportThresholds</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r>
        <w:r w:rsidRPr="00417DEE">
          <w:rPr>
            <w:rFonts w:ascii="Courier New" w:hAnsi="Courier New"/>
            <w:noProof/>
            <w:sz w:val="16"/>
          </w:rPr>
          <w:t>Available</w:t>
        </w:r>
        <w:del w:id="693" w:author="Ericsson" w:date="2025-05-22T16:53:00Z" w16du:dateUtc="2025-05-22T15:53:00Z">
          <w:r w:rsidRPr="00417DEE" w:rsidDel="00417DEE">
            <w:rPr>
              <w:rFonts w:ascii="Courier New" w:hAnsi="Courier New"/>
              <w:noProof/>
              <w:sz w:val="16"/>
            </w:rPr>
            <w:delText>Data</w:delText>
          </w:r>
        </w:del>
      </w:ins>
      <w:ins w:id="694" w:author="Ericsson" w:date="2025-05-22T16:53:00Z" w16du:dateUtc="2025-05-22T15:53:00Z">
        <w:r>
          <w:rPr>
            <w:rFonts w:ascii="Courier New" w:hAnsi="Courier New"/>
            <w:noProof/>
            <w:sz w:val="16"/>
          </w:rPr>
          <w:t>Bitrate</w:t>
        </w:r>
      </w:ins>
      <w:ins w:id="695" w:author="author" w:date="2025-04-25T10:37:00Z">
        <w:del w:id="696" w:author="Ericsson" w:date="2025-05-22T16:53:00Z" w16du:dateUtc="2025-05-22T15:53:00Z">
          <w:r w:rsidRPr="00417DEE" w:rsidDel="00417DEE">
            <w:rPr>
              <w:rFonts w:ascii="Courier New" w:hAnsi="Courier New"/>
              <w:noProof/>
              <w:sz w:val="16"/>
            </w:rPr>
            <w:delText>Rate</w:delText>
          </w:r>
        </w:del>
        <w:r w:rsidRPr="00417DEE">
          <w:rPr>
            <w:rFonts w:ascii="Courier New" w:hAnsi="Courier New"/>
            <w:noProof/>
            <w:sz w:val="16"/>
          </w:rPr>
          <w:t>ReportThresholdList</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t>OPTIONAL,</w:t>
        </w:r>
      </w:ins>
    </w:p>
    <w:p w14:paraId="771046D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author" w:date="2025-04-25T10:37:00Z"/>
          <w:rFonts w:ascii="Courier New" w:hAnsi="Courier New"/>
          <w:noProof/>
          <w:snapToGrid w:val="0"/>
          <w:sz w:val="16"/>
        </w:rPr>
      </w:pPr>
      <w:ins w:id="698" w:author="author" w:date="2025-04-25T10:37:00Z">
        <w:r w:rsidRPr="00417DEE">
          <w:rPr>
            <w:rFonts w:ascii="Courier New" w:hAnsi="Courier New"/>
            <w:noProof/>
            <w:snapToGrid w:val="0"/>
            <w:sz w:val="16"/>
          </w:rPr>
          <w:t>-- The above IE shall be present if the Monitoring Request IE is set to the value “dl” or “both”</w:t>
        </w:r>
      </w:ins>
    </w:p>
    <w:p w14:paraId="467A9945" w14:textId="5CDD740A"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author" w:date="2025-04-25T10:37:00Z"/>
          <w:rFonts w:ascii="Courier New" w:eastAsia="Malgun Gothic" w:hAnsi="Courier New"/>
          <w:noProof/>
          <w:snapToGrid w:val="0"/>
          <w:sz w:val="16"/>
        </w:rPr>
      </w:pPr>
      <w:ins w:id="700" w:author="author" w:date="2025-04-25T10:37:00Z">
        <w:r w:rsidRPr="00417DEE">
          <w:rPr>
            <w:rFonts w:ascii="Courier New" w:eastAsia="Malgun Gothic" w:hAnsi="Courier New"/>
            <w:noProof/>
            <w:snapToGrid w:val="0"/>
            <w:sz w:val="16"/>
          </w:rPr>
          <w:tab/>
          <w:t>ul</w:t>
        </w:r>
        <w:r w:rsidRPr="00417DEE">
          <w:rPr>
            <w:rFonts w:ascii="Courier New" w:hAnsi="Courier New"/>
            <w:noProof/>
            <w:sz w:val="16"/>
          </w:rPr>
          <w:t>Available</w:t>
        </w:r>
        <w:del w:id="701" w:author="Ericsson" w:date="2025-05-22T16:53:00Z" w16du:dateUtc="2025-05-22T15:53:00Z">
          <w:r w:rsidRPr="00417DEE" w:rsidDel="00417DEE">
            <w:rPr>
              <w:rFonts w:ascii="Courier New" w:hAnsi="Courier New"/>
              <w:noProof/>
              <w:sz w:val="16"/>
            </w:rPr>
            <w:delText>Data</w:delText>
          </w:r>
        </w:del>
      </w:ins>
      <w:ins w:id="702" w:author="Ericsson" w:date="2025-05-22T16:53:00Z" w16du:dateUtc="2025-05-22T15:53:00Z">
        <w:r>
          <w:rPr>
            <w:rFonts w:ascii="Courier New" w:hAnsi="Courier New"/>
            <w:noProof/>
            <w:sz w:val="16"/>
          </w:rPr>
          <w:t>Bitrate</w:t>
        </w:r>
      </w:ins>
      <w:ins w:id="703" w:author="author" w:date="2025-04-25T10:37:00Z">
        <w:r w:rsidRPr="00417DEE">
          <w:rPr>
            <w:rFonts w:ascii="Courier New" w:hAnsi="Courier New"/>
            <w:noProof/>
            <w:sz w:val="16"/>
          </w:rPr>
          <w:t>RateReportThresholds</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r>
        <w:r w:rsidRPr="00417DEE">
          <w:rPr>
            <w:rFonts w:ascii="Courier New" w:hAnsi="Courier New"/>
            <w:noProof/>
            <w:sz w:val="16"/>
          </w:rPr>
          <w:t>Available</w:t>
        </w:r>
        <w:del w:id="704" w:author="Ericsson" w:date="2025-05-22T16:53:00Z" w16du:dateUtc="2025-05-22T15:53:00Z">
          <w:r w:rsidRPr="00417DEE" w:rsidDel="00417DEE">
            <w:rPr>
              <w:rFonts w:ascii="Courier New" w:hAnsi="Courier New"/>
              <w:noProof/>
              <w:sz w:val="16"/>
            </w:rPr>
            <w:delText>Data</w:delText>
          </w:r>
        </w:del>
      </w:ins>
      <w:ins w:id="705" w:author="Ericsson" w:date="2025-05-22T16:53:00Z" w16du:dateUtc="2025-05-22T15:53:00Z">
        <w:r>
          <w:rPr>
            <w:rFonts w:ascii="Courier New" w:hAnsi="Courier New"/>
            <w:noProof/>
            <w:sz w:val="16"/>
          </w:rPr>
          <w:t>Bitrate</w:t>
        </w:r>
      </w:ins>
      <w:ins w:id="706" w:author="author" w:date="2025-04-25T10:37:00Z">
        <w:del w:id="707" w:author="Ericsson" w:date="2025-05-22T16:53:00Z" w16du:dateUtc="2025-05-22T15:53:00Z">
          <w:r w:rsidRPr="00417DEE" w:rsidDel="00417DEE">
            <w:rPr>
              <w:rFonts w:ascii="Courier New" w:hAnsi="Courier New"/>
              <w:noProof/>
              <w:sz w:val="16"/>
            </w:rPr>
            <w:delText>Rate</w:delText>
          </w:r>
        </w:del>
        <w:r w:rsidRPr="00417DEE">
          <w:rPr>
            <w:rFonts w:ascii="Courier New" w:hAnsi="Courier New"/>
            <w:noProof/>
            <w:sz w:val="16"/>
          </w:rPr>
          <w:t>ReportThresholdList</w:t>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r>
        <w:r w:rsidRPr="00417DEE">
          <w:rPr>
            <w:rFonts w:ascii="Courier New" w:eastAsia="Malgun Gothic" w:hAnsi="Courier New"/>
            <w:noProof/>
            <w:snapToGrid w:val="0"/>
            <w:sz w:val="16"/>
          </w:rPr>
          <w:tab/>
          <w:t>OPTIONAL,</w:t>
        </w:r>
      </w:ins>
    </w:p>
    <w:p w14:paraId="6856CCF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author" w:date="2025-04-25T10:37:00Z"/>
          <w:rFonts w:ascii="Courier New" w:hAnsi="Courier New"/>
          <w:noProof/>
          <w:snapToGrid w:val="0"/>
          <w:sz w:val="16"/>
        </w:rPr>
      </w:pPr>
      <w:ins w:id="709" w:author="author" w:date="2025-04-25T10:37:00Z">
        <w:r w:rsidRPr="00417DEE">
          <w:rPr>
            <w:rFonts w:ascii="Courier New" w:hAnsi="Courier New"/>
            <w:noProof/>
            <w:snapToGrid w:val="0"/>
            <w:sz w:val="16"/>
          </w:rPr>
          <w:lastRenderedPageBreak/>
          <w:t>-- The above IE shall be present if the Monitoring Request IE is set to the value “ul” or “both”</w:t>
        </w:r>
      </w:ins>
    </w:p>
    <w:p w14:paraId="65015ACB" w14:textId="3BA75BF0"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author" w:date="2025-04-25T10:37:00Z"/>
          <w:rFonts w:ascii="Courier New" w:hAnsi="Courier New"/>
          <w:noProof/>
          <w:snapToGrid w:val="0"/>
          <w:sz w:val="16"/>
        </w:rPr>
      </w:pPr>
      <w:ins w:id="711" w:author="author" w:date="2025-04-25T10:37:00Z">
        <w:r w:rsidRPr="00417DEE">
          <w:rPr>
            <w:rFonts w:ascii="Courier New" w:hAnsi="Courier New"/>
            <w:noProof/>
            <w:snapToGrid w:val="0"/>
            <w:sz w:val="16"/>
          </w:rPr>
          <w:tab/>
          <w:t>iE-Extensions</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ProtocolExtensionContainer { { MonitoringRequestonAvailable</w:t>
        </w:r>
        <w:del w:id="712" w:author="Ericsson" w:date="2025-05-22T16:53:00Z" w16du:dateUtc="2025-05-22T15:53:00Z">
          <w:r w:rsidRPr="00417DEE" w:rsidDel="00417DEE">
            <w:rPr>
              <w:rFonts w:ascii="Courier New" w:hAnsi="Courier New"/>
              <w:noProof/>
              <w:snapToGrid w:val="0"/>
              <w:sz w:val="16"/>
            </w:rPr>
            <w:delText>Data</w:delText>
          </w:r>
        </w:del>
      </w:ins>
      <w:ins w:id="713" w:author="Ericsson" w:date="2025-05-22T16:53:00Z" w16du:dateUtc="2025-05-22T15:53:00Z">
        <w:r>
          <w:rPr>
            <w:rFonts w:ascii="Courier New" w:hAnsi="Courier New"/>
            <w:noProof/>
            <w:snapToGrid w:val="0"/>
            <w:sz w:val="16"/>
          </w:rPr>
          <w:t>Bitrate</w:t>
        </w:r>
      </w:ins>
      <w:ins w:id="714" w:author="author" w:date="2025-04-25T10:37:00Z">
        <w:del w:id="715" w:author="Ericsson" w:date="2025-05-22T16:53:00Z" w16du:dateUtc="2025-05-22T15:53:00Z">
          <w:r w:rsidRPr="00417DEE" w:rsidDel="00417DEE">
            <w:rPr>
              <w:rFonts w:ascii="Courier New" w:hAnsi="Courier New"/>
              <w:noProof/>
              <w:snapToGrid w:val="0"/>
              <w:sz w:val="16"/>
            </w:rPr>
            <w:delText>Rate</w:delText>
          </w:r>
        </w:del>
        <w:r w:rsidRPr="00417DEE">
          <w:rPr>
            <w:rFonts w:ascii="Courier New" w:hAnsi="Courier New"/>
            <w:noProof/>
            <w:snapToGrid w:val="0"/>
            <w:sz w:val="16"/>
          </w:rPr>
          <w:t>-ExtIEs} } OPTIONAL,</w:t>
        </w:r>
      </w:ins>
    </w:p>
    <w:p w14:paraId="000519C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author" w:date="2025-04-25T10:37:00Z"/>
          <w:rFonts w:ascii="Courier New" w:hAnsi="Courier New"/>
          <w:noProof/>
          <w:snapToGrid w:val="0"/>
          <w:sz w:val="16"/>
        </w:rPr>
      </w:pPr>
      <w:ins w:id="717" w:author="author" w:date="2025-04-25T10:37:00Z">
        <w:r w:rsidRPr="00417DEE">
          <w:rPr>
            <w:rFonts w:ascii="Courier New" w:hAnsi="Courier New"/>
            <w:noProof/>
            <w:snapToGrid w:val="0"/>
            <w:sz w:val="16"/>
          </w:rPr>
          <w:tab/>
          <w:t>...</w:t>
        </w:r>
      </w:ins>
    </w:p>
    <w:p w14:paraId="5EB9CC3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author" w:date="2025-04-25T10:37:00Z"/>
          <w:rFonts w:ascii="Courier New" w:hAnsi="Courier New"/>
          <w:noProof/>
          <w:snapToGrid w:val="0"/>
          <w:sz w:val="16"/>
        </w:rPr>
      </w:pPr>
      <w:ins w:id="719" w:author="author" w:date="2025-04-25T10:37:00Z">
        <w:r w:rsidRPr="00417DEE">
          <w:rPr>
            <w:rFonts w:ascii="Courier New" w:hAnsi="Courier New"/>
            <w:noProof/>
            <w:snapToGrid w:val="0"/>
            <w:sz w:val="16"/>
          </w:rPr>
          <w:t>}</w:t>
        </w:r>
      </w:ins>
    </w:p>
    <w:p w14:paraId="18DB4DC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author" w:date="2025-04-25T10:37:00Z"/>
          <w:rFonts w:ascii="Courier New" w:hAnsi="Courier New"/>
          <w:noProof/>
          <w:snapToGrid w:val="0"/>
          <w:sz w:val="16"/>
        </w:rPr>
      </w:pPr>
    </w:p>
    <w:p w14:paraId="30442BDB" w14:textId="168FB01C"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author" w:date="2025-04-25T10:37:00Z"/>
          <w:rFonts w:ascii="Courier New" w:hAnsi="Courier New"/>
          <w:noProof/>
          <w:snapToGrid w:val="0"/>
          <w:sz w:val="16"/>
        </w:rPr>
      </w:pPr>
      <w:ins w:id="722" w:author="author" w:date="2025-04-25T10:37:00Z">
        <w:r w:rsidRPr="00417DEE">
          <w:rPr>
            <w:rFonts w:ascii="Courier New" w:hAnsi="Courier New"/>
            <w:noProof/>
            <w:snapToGrid w:val="0"/>
            <w:sz w:val="16"/>
          </w:rPr>
          <w:t>MonitoringRequestonAvailable</w:t>
        </w:r>
        <w:del w:id="723" w:author="Ericsson" w:date="2025-05-22T16:53:00Z" w16du:dateUtc="2025-05-22T15:53:00Z">
          <w:r w:rsidRPr="00417DEE" w:rsidDel="00417DEE">
            <w:rPr>
              <w:rFonts w:ascii="Courier New" w:hAnsi="Courier New"/>
              <w:noProof/>
              <w:snapToGrid w:val="0"/>
              <w:sz w:val="16"/>
            </w:rPr>
            <w:delText>Data</w:delText>
          </w:r>
        </w:del>
      </w:ins>
      <w:ins w:id="724" w:author="Ericsson" w:date="2025-05-22T16:53:00Z" w16du:dateUtc="2025-05-22T15:53:00Z">
        <w:r>
          <w:rPr>
            <w:rFonts w:ascii="Courier New" w:hAnsi="Courier New"/>
            <w:noProof/>
            <w:snapToGrid w:val="0"/>
            <w:sz w:val="16"/>
          </w:rPr>
          <w:t>Bitrate</w:t>
        </w:r>
      </w:ins>
      <w:ins w:id="725" w:author="author" w:date="2025-04-25T10:37:00Z">
        <w:del w:id="726" w:author="Ericsson" w:date="2025-05-22T16:53:00Z" w16du:dateUtc="2025-05-22T15:53:00Z">
          <w:r w:rsidRPr="00417DEE" w:rsidDel="00417DEE">
            <w:rPr>
              <w:rFonts w:ascii="Courier New" w:hAnsi="Courier New"/>
              <w:noProof/>
              <w:snapToGrid w:val="0"/>
              <w:sz w:val="16"/>
            </w:rPr>
            <w:delText>Rate</w:delText>
          </w:r>
        </w:del>
        <w:r w:rsidRPr="00417DEE">
          <w:rPr>
            <w:rFonts w:ascii="Courier New" w:hAnsi="Courier New"/>
            <w:noProof/>
            <w:snapToGrid w:val="0"/>
            <w:sz w:val="16"/>
          </w:rPr>
          <w:t>-ExtIEs NGAP-PROTOCOL-EXTENSION ::= {</w:t>
        </w:r>
      </w:ins>
    </w:p>
    <w:p w14:paraId="4253327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author" w:date="2025-04-25T10:37:00Z"/>
          <w:rFonts w:ascii="Courier New" w:hAnsi="Courier New"/>
          <w:noProof/>
          <w:snapToGrid w:val="0"/>
          <w:sz w:val="16"/>
        </w:rPr>
      </w:pPr>
      <w:ins w:id="728" w:author="author" w:date="2025-04-25T10:37:00Z">
        <w:r w:rsidRPr="00417DEE">
          <w:rPr>
            <w:rFonts w:ascii="Courier New" w:hAnsi="Courier New"/>
            <w:noProof/>
            <w:snapToGrid w:val="0"/>
            <w:sz w:val="16"/>
          </w:rPr>
          <w:tab/>
          <w:t>...</w:t>
        </w:r>
      </w:ins>
    </w:p>
    <w:p w14:paraId="0CC505F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author" w:date="2025-04-25T10:37:00Z"/>
          <w:rFonts w:ascii="Courier New" w:hAnsi="Courier New"/>
          <w:noProof/>
          <w:snapToGrid w:val="0"/>
          <w:sz w:val="16"/>
        </w:rPr>
      </w:pPr>
      <w:ins w:id="730" w:author="author" w:date="2025-04-25T10:37:00Z">
        <w:r w:rsidRPr="00417DEE">
          <w:rPr>
            <w:rFonts w:ascii="Courier New" w:hAnsi="Courier New"/>
            <w:noProof/>
            <w:snapToGrid w:val="0"/>
            <w:sz w:val="16"/>
          </w:rPr>
          <w:t>}</w:t>
        </w:r>
      </w:ins>
    </w:p>
    <w:p w14:paraId="7D8351D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author" w:date="2025-04-25T10:37:00Z"/>
          <w:rFonts w:ascii="Courier New" w:hAnsi="Courier New"/>
          <w:noProof/>
          <w:snapToGrid w:val="0"/>
          <w:sz w:val="16"/>
        </w:rPr>
      </w:pPr>
    </w:p>
    <w:p w14:paraId="31E76EE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author" w:date="2025-04-25T10:37:00Z"/>
          <w:rFonts w:ascii="Courier New" w:hAnsi="Courier New"/>
          <w:noProof/>
          <w:sz w:val="16"/>
        </w:rPr>
      </w:pPr>
      <w:ins w:id="733" w:author="author" w:date="2025-04-25T10:37:00Z">
        <w:r w:rsidRPr="00417DEE">
          <w:rPr>
            <w:rFonts w:ascii="Courier New" w:hAnsi="Courier New"/>
            <w:noProof/>
            <w:sz w:val="16"/>
          </w:rPr>
          <w:t>MonitoringRequest ::= ENUMERATED {ul, dl, both, stop,...}</w:t>
        </w:r>
      </w:ins>
    </w:p>
    <w:p w14:paraId="1696B75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F043E27"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50D124D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27E978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NotAllowedTACs ::= SEQUENCE (SIZE(1..</w:t>
      </w:r>
      <w:r w:rsidRPr="00417DEE">
        <w:rPr>
          <w:rFonts w:ascii="Courier New" w:hAnsi="Courier New"/>
          <w:noProof/>
          <w:sz w:val="16"/>
        </w:rPr>
        <w:t>maxnoofAllowedAreas</w:t>
      </w:r>
      <w:r w:rsidRPr="00417DEE">
        <w:rPr>
          <w:rFonts w:ascii="Courier New" w:hAnsi="Courier New"/>
          <w:noProof/>
          <w:snapToGrid w:val="0"/>
          <w:sz w:val="16"/>
        </w:rPr>
        <w:t>)) OF TAC</w:t>
      </w:r>
    </w:p>
    <w:p w14:paraId="4D871C6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35AAFB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NotificationCause ::= ENUMERATED {</w:t>
      </w:r>
    </w:p>
    <w:p w14:paraId="59148ED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fulfilled,</w:t>
      </w:r>
    </w:p>
    <w:p w14:paraId="04B9D71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not-fulfilled,</w:t>
      </w:r>
    </w:p>
    <w:p w14:paraId="687DF55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author" w:date="2025-04-25T10:37:00Z"/>
          <w:rFonts w:ascii="Courier New" w:hAnsi="Courier New"/>
          <w:noProof/>
          <w:snapToGrid w:val="0"/>
          <w:sz w:val="16"/>
        </w:rPr>
      </w:pPr>
      <w:r w:rsidRPr="00417DEE">
        <w:rPr>
          <w:rFonts w:ascii="Courier New" w:hAnsi="Courier New"/>
          <w:noProof/>
          <w:snapToGrid w:val="0"/>
          <w:sz w:val="16"/>
        </w:rPr>
        <w:tab/>
        <w:t>...</w:t>
      </w:r>
      <w:ins w:id="735" w:author="author" w:date="2025-04-25T10:37:00Z">
        <w:r w:rsidRPr="00417DEE">
          <w:rPr>
            <w:rFonts w:ascii="Courier New" w:hAnsi="Courier New"/>
            <w:noProof/>
            <w:snapToGrid w:val="0"/>
            <w:sz w:val="16"/>
          </w:rPr>
          <w:t xml:space="preserve"> ,</w:t>
        </w:r>
      </w:ins>
    </w:p>
    <w:p w14:paraId="4339A58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author" w:date="2025-04-25T10:37:00Z"/>
          <w:rFonts w:ascii="Courier New" w:hAnsi="Courier New"/>
          <w:noProof/>
          <w:snapToGrid w:val="0"/>
          <w:sz w:val="16"/>
        </w:rPr>
      </w:pPr>
      <w:ins w:id="737" w:author="author" w:date="2025-04-25T10:37:00Z">
        <w:r w:rsidRPr="00417DEE">
          <w:rPr>
            <w:rFonts w:ascii="Courier New" w:hAnsi="Courier New"/>
            <w:noProof/>
            <w:snapToGrid w:val="0"/>
            <w:sz w:val="16"/>
          </w:rPr>
          <w:tab/>
          <w:t>not-fulfilled-DL,</w:t>
        </w:r>
      </w:ins>
    </w:p>
    <w:p w14:paraId="158F27B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author" w:date="2025-04-25T10:37:00Z"/>
          <w:rFonts w:ascii="Courier New" w:hAnsi="Courier New"/>
          <w:noProof/>
          <w:snapToGrid w:val="0"/>
          <w:sz w:val="16"/>
        </w:rPr>
      </w:pPr>
      <w:ins w:id="739" w:author="author" w:date="2025-04-25T10:37:00Z">
        <w:r w:rsidRPr="00417DEE">
          <w:rPr>
            <w:rFonts w:ascii="Courier New" w:hAnsi="Courier New"/>
            <w:noProof/>
            <w:snapToGrid w:val="0"/>
            <w:sz w:val="16"/>
          </w:rPr>
          <w:tab/>
          <w:t>not-fulfilled-UL</w:t>
        </w:r>
      </w:ins>
    </w:p>
    <w:p w14:paraId="2FF3A03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3056978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4FEFFD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NotificationControl ::= ENUMERATED {</w:t>
      </w:r>
    </w:p>
    <w:p w14:paraId="45A8A12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notification-requested,</w:t>
      </w:r>
    </w:p>
    <w:p w14:paraId="713A75A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6ABFB15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570399F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035A0FF"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646E266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0C55B5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E4D415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QosFlowLevelQosParameters ::= SEQUENCE {</w:t>
      </w:r>
    </w:p>
    <w:p w14:paraId="54CF82E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qosCharacteristics</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QosCharacteristics,</w:t>
      </w:r>
    </w:p>
    <w:p w14:paraId="37DD1CB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allocationAndRetentionPriority</w:t>
      </w:r>
      <w:r w:rsidRPr="00417DEE">
        <w:rPr>
          <w:rFonts w:ascii="Courier New" w:hAnsi="Courier New"/>
          <w:noProof/>
          <w:snapToGrid w:val="0"/>
          <w:sz w:val="16"/>
        </w:rPr>
        <w:tab/>
      </w:r>
      <w:r w:rsidRPr="00417DEE">
        <w:rPr>
          <w:rFonts w:ascii="Courier New" w:hAnsi="Courier New"/>
          <w:noProof/>
          <w:snapToGrid w:val="0"/>
          <w:sz w:val="16"/>
        </w:rPr>
        <w:tab/>
        <w:t>AllocationAndRetentionPriority,</w:t>
      </w:r>
    </w:p>
    <w:p w14:paraId="38A3D26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rPr>
        <w:tab/>
      </w:r>
      <w:r w:rsidRPr="00417DEE">
        <w:rPr>
          <w:rFonts w:ascii="Courier New" w:hAnsi="Courier New"/>
          <w:noProof/>
          <w:snapToGrid w:val="0"/>
          <w:sz w:val="16"/>
          <w:lang w:val="fr-FR"/>
        </w:rPr>
        <w:t>gBR-QosInformation</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GBR-QosInformation</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OPTIONAL,</w:t>
      </w:r>
    </w:p>
    <w:p w14:paraId="7FCA9FA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ab/>
        <w:t>reflectiveQosAttribute</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ReflectiveQosAttribute</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OPTIONAL,</w:t>
      </w:r>
    </w:p>
    <w:p w14:paraId="1B5C211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ab/>
        <w:t>additionalQosFlowInformation</w:t>
      </w:r>
      <w:r w:rsidRPr="00417DEE">
        <w:rPr>
          <w:rFonts w:ascii="Courier New" w:hAnsi="Courier New"/>
          <w:noProof/>
          <w:snapToGrid w:val="0"/>
          <w:sz w:val="16"/>
          <w:lang w:val="fr-FR"/>
        </w:rPr>
        <w:tab/>
      </w:r>
      <w:r w:rsidRPr="00417DEE">
        <w:rPr>
          <w:rFonts w:ascii="Courier New" w:hAnsi="Courier New"/>
          <w:noProof/>
          <w:snapToGrid w:val="0"/>
          <w:sz w:val="16"/>
          <w:lang w:val="fr-FR"/>
        </w:rPr>
        <w:tab/>
        <w:t>AdditionalQosFlowInformation</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OPTIONAL,</w:t>
      </w:r>
    </w:p>
    <w:p w14:paraId="386E2B3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ab/>
        <w:t>iE-Extensions</w:t>
      </w:r>
      <w:r w:rsidRPr="00417DEE">
        <w:rPr>
          <w:rFonts w:ascii="Courier New" w:hAnsi="Courier New"/>
          <w:noProof/>
          <w:snapToGrid w:val="0"/>
          <w:sz w:val="16"/>
          <w:lang w:val="fr-FR"/>
        </w:rPr>
        <w:tab/>
      </w:r>
      <w:r w:rsidRPr="00417DEE">
        <w:rPr>
          <w:rFonts w:ascii="Courier New" w:hAnsi="Courier New"/>
          <w:noProof/>
          <w:snapToGrid w:val="0"/>
          <w:sz w:val="16"/>
          <w:lang w:val="fr-FR"/>
        </w:rPr>
        <w:tab/>
        <w:t>ProtocolExtensionContainer { {QosFlowLevelQosParameters-ExtIEs} }</w:t>
      </w:r>
      <w:r w:rsidRPr="00417DEE">
        <w:rPr>
          <w:rFonts w:ascii="Courier New" w:hAnsi="Courier New"/>
          <w:noProof/>
          <w:snapToGrid w:val="0"/>
          <w:sz w:val="16"/>
          <w:lang w:val="fr-FR"/>
        </w:rPr>
        <w:tab/>
        <w:t>OPTIONAL,</w:t>
      </w:r>
    </w:p>
    <w:p w14:paraId="757D089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ab/>
        <w:t>...</w:t>
      </w:r>
    </w:p>
    <w:p w14:paraId="58BE7AD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w:t>
      </w:r>
    </w:p>
    <w:p w14:paraId="1E7C688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14:paraId="25C38AC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17DEE">
        <w:rPr>
          <w:rFonts w:ascii="Courier New" w:hAnsi="Courier New"/>
          <w:noProof/>
          <w:snapToGrid w:val="0"/>
          <w:sz w:val="16"/>
          <w:lang w:val="fr-FR"/>
        </w:rPr>
        <w:t>QosFlowLevelQosParameters-ExtIEs NGAP-PROTOCOL-EXTENSION ::= {</w:t>
      </w:r>
    </w:p>
    <w:p w14:paraId="59B04F9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fr-FR"/>
        </w:rPr>
      </w:pPr>
      <w:r w:rsidRPr="00417DEE">
        <w:rPr>
          <w:rFonts w:ascii="Courier New" w:hAnsi="Courier New"/>
          <w:noProof/>
          <w:snapToGrid w:val="0"/>
          <w:sz w:val="16"/>
          <w:lang w:val="fr-FR"/>
        </w:rPr>
        <w:tab/>
        <w:t>{ID id-QosMonitoringRequest</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CRITICALITY ignore</w:t>
      </w:r>
      <w:r w:rsidRPr="00417DEE">
        <w:rPr>
          <w:rFonts w:ascii="Courier New" w:hAnsi="Courier New"/>
          <w:noProof/>
          <w:snapToGrid w:val="0"/>
          <w:sz w:val="16"/>
          <w:lang w:val="fr-FR"/>
        </w:rPr>
        <w:tab/>
        <w:t>EXTENSION QosMonitoringRequest</w:t>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r>
      <w:r w:rsidRPr="00417DEE">
        <w:rPr>
          <w:rFonts w:ascii="Courier New" w:hAnsi="Courier New"/>
          <w:noProof/>
          <w:snapToGrid w:val="0"/>
          <w:sz w:val="16"/>
          <w:lang w:val="fr-FR"/>
        </w:rPr>
        <w:tab/>
        <w:t>PRESENCE optional}</w:t>
      </w:r>
      <w:bookmarkStart w:id="740" w:name="MCCQCTEMPBM_00000204"/>
      <w:r w:rsidRPr="00417DEE">
        <w:rPr>
          <w:rFonts w:ascii="Courier New" w:hAnsi="Courier New" w:cs="Courier New"/>
          <w:noProof/>
          <w:snapToGrid w:val="0"/>
          <w:sz w:val="16"/>
          <w:lang w:val="fr-FR"/>
        </w:rPr>
        <w:t>|</w:t>
      </w:r>
    </w:p>
    <w:p w14:paraId="5BEAE08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417DEE">
        <w:rPr>
          <w:rFonts w:ascii="Courier New" w:hAnsi="Courier New" w:cs="Courier New"/>
          <w:noProof/>
          <w:snapToGrid w:val="0"/>
          <w:sz w:val="16"/>
          <w:lang w:val="fr-FR"/>
        </w:rPr>
        <w:tab/>
      </w:r>
      <w:r w:rsidRPr="00417DEE">
        <w:rPr>
          <w:rFonts w:ascii="Courier New" w:hAnsi="Courier New" w:cs="Courier New"/>
          <w:noProof/>
          <w:snapToGrid w:val="0"/>
          <w:sz w:val="16"/>
        </w:rPr>
        <w:t>{ID id-</w:t>
      </w:r>
      <w:bookmarkEnd w:id="740"/>
      <w:r w:rsidRPr="00417DEE">
        <w:rPr>
          <w:rFonts w:ascii="Courier New" w:hAnsi="Courier New"/>
          <w:noProof/>
          <w:snapToGrid w:val="0"/>
          <w:sz w:val="16"/>
        </w:rPr>
        <w:t>QosMonitoringReportingFrequency</w:t>
      </w:r>
      <w:bookmarkStart w:id="741" w:name="MCCQCTEMPBM_00000205"/>
      <w:r w:rsidRPr="00417DEE">
        <w:rPr>
          <w:rFonts w:ascii="Courier New" w:hAnsi="Courier New" w:cs="Courier New"/>
          <w:noProof/>
          <w:snapToGrid w:val="0"/>
          <w:sz w:val="16"/>
        </w:rPr>
        <w:tab/>
        <w:t>CRITICALITY ignore</w:t>
      </w:r>
      <w:r w:rsidRPr="00417DEE">
        <w:rPr>
          <w:rFonts w:ascii="Courier New" w:hAnsi="Courier New" w:cs="Courier New"/>
          <w:noProof/>
          <w:snapToGrid w:val="0"/>
          <w:sz w:val="16"/>
        </w:rPr>
        <w:tab/>
        <w:t xml:space="preserve">EXTENSION </w:t>
      </w:r>
      <w:bookmarkEnd w:id="741"/>
      <w:r w:rsidRPr="00417DEE">
        <w:rPr>
          <w:rFonts w:ascii="Courier New" w:hAnsi="Courier New"/>
          <w:noProof/>
          <w:snapToGrid w:val="0"/>
          <w:sz w:val="16"/>
        </w:rPr>
        <w:t>QosMonitoringReportingFrequency</w:t>
      </w:r>
      <w:bookmarkStart w:id="742" w:name="MCCQCTEMPBM_00000206"/>
      <w:r w:rsidRPr="00417DEE">
        <w:rPr>
          <w:rFonts w:ascii="Courier New" w:hAnsi="Courier New" w:cs="Courier New"/>
          <w:noProof/>
          <w:snapToGrid w:val="0"/>
          <w:sz w:val="16"/>
        </w:rPr>
        <w:tab/>
        <w:t>PRESENCE optional}|</w:t>
      </w:r>
    </w:p>
    <w:p w14:paraId="5CB542A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author" w:date="2025-04-25T10:38:00Z"/>
          <w:rFonts w:ascii="Courier New" w:hAnsi="Courier New"/>
          <w:noProof/>
          <w:snapToGrid w:val="0"/>
          <w:sz w:val="16"/>
        </w:rPr>
      </w:pPr>
      <w:r w:rsidRPr="00417DEE">
        <w:rPr>
          <w:rFonts w:ascii="Courier New" w:hAnsi="Courier New" w:cs="Courier New"/>
          <w:noProof/>
          <w:snapToGrid w:val="0"/>
          <w:sz w:val="16"/>
        </w:rPr>
        <w:tab/>
        <w:t>{ID id-PDUsetQoSParameters</w:t>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t>CRITICALITY</w:t>
      </w:r>
      <w:r w:rsidRPr="00417DEE">
        <w:rPr>
          <w:rFonts w:ascii="Courier New" w:hAnsi="Courier New" w:cs="Courier New"/>
          <w:noProof/>
          <w:snapToGrid w:val="0"/>
          <w:sz w:val="16"/>
        </w:rPr>
        <w:tab/>
        <w:t>ignore</w:t>
      </w:r>
      <w:r w:rsidRPr="00417DEE">
        <w:rPr>
          <w:rFonts w:ascii="Courier New" w:hAnsi="Courier New" w:cs="Courier New"/>
          <w:noProof/>
          <w:snapToGrid w:val="0"/>
          <w:sz w:val="16"/>
        </w:rPr>
        <w:tab/>
        <w:t>EXTENSION PDUsetQoSParameters</w:t>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t>PRESENCE optional}</w:t>
      </w:r>
      <w:bookmarkEnd w:id="742"/>
      <w:ins w:id="744" w:author="author" w:date="2025-04-25T10:38:00Z">
        <w:r w:rsidRPr="00417DEE">
          <w:rPr>
            <w:rFonts w:ascii="Courier New" w:hAnsi="Courier New"/>
            <w:noProof/>
            <w:snapToGrid w:val="0"/>
            <w:sz w:val="16"/>
          </w:rPr>
          <w:t>|</w:t>
        </w:r>
      </w:ins>
    </w:p>
    <w:p w14:paraId="30CA30A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author" w:date="2025-04-25T10:38:00Z"/>
          <w:rFonts w:ascii="Courier New" w:hAnsi="Courier New"/>
          <w:noProof/>
          <w:snapToGrid w:val="0"/>
          <w:sz w:val="16"/>
        </w:rPr>
      </w:pPr>
      <w:ins w:id="746" w:author="author" w:date="2025-04-25T10:38:00Z">
        <w:r w:rsidRPr="00417DEE">
          <w:rPr>
            <w:rFonts w:ascii="Courier New" w:hAnsi="Courier New"/>
            <w:noProof/>
            <w:snapToGrid w:val="0"/>
            <w:sz w:val="16"/>
          </w:rPr>
          <w:tab/>
          <w:t>{ID id-DLPDUSetInformationMarkingSupportIndication</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CRITICALITY ignore</w:t>
        </w:r>
        <w:r w:rsidRPr="00417DEE">
          <w:rPr>
            <w:rFonts w:ascii="Courier New" w:hAnsi="Courier New"/>
            <w:noProof/>
            <w:snapToGrid w:val="0"/>
            <w:sz w:val="16"/>
          </w:rPr>
          <w:tab/>
          <w:t>EXTENSION DLPDUSetInformationMarkingSupportIndication</w:t>
        </w:r>
        <w:r w:rsidRPr="00417DEE">
          <w:rPr>
            <w:rFonts w:ascii="Courier New" w:hAnsi="Courier New"/>
            <w:noProof/>
            <w:snapToGrid w:val="0"/>
            <w:sz w:val="16"/>
          </w:rPr>
          <w:tab/>
        </w:r>
        <w:r w:rsidRPr="00417DEE">
          <w:rPr>
            <w:rFonts w:ascii="Courier New" w:hAnsi="Courier New"/>
            <w:noProof/>
            <w:snapToGrid w:val="0"/>
            <w:sz w:val="16"/>
          </w:rPr>
          <w:tab/>
          <w:t>PRESENCE optional }|</w:t>
        </w:r>
      </w:ins>
    </w:p>
    <w:p w14:paraId="57B90414"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747" w:author="author" w:date="2025-04-25T10:38:00Z">
        <w:r w:rsidRPr="00417DEE">
          <w:rPr>
            <w:rFonts w:ascii="Courier New" w:eastAsia="Times New Roman" w:hAnsi="Courier New"/>
            <w:noProof/>
            <w:sz w:val="16"/>
            <w:lang w:eastAsia="ko-KR"/>
          </w:rPr>
          <w:tab/>
          <w:t>{ ID id-MMSID</w:t>
        </w:r>
        <w:r w:rsidRPr="00417DEE">
          <w:rPr>
            <w:rFonts w:ascii="Courier New" w:eastAsia="Times New Roman" w:hAnsi="Courier New"/>
            <w:noProof/>
            <w:sz w:val="16"/>
            <w:lang w:eastAsia="ko-KR"/>
          </w:rPr>
          <w:tab/>
        </w:r>
        <w:r w:rsidRPr="00417DEE">
          <w:rPr>
            <w:rFonts w:ascii="Courier New" w:eastAsia="Times New Roman" w:hAnsi="Courier New"/>
            <w:noProof/>
            <w:sz w:val="16"/>
            <w:lang w:eastAsia="ko-KR"/>
          </w:rPr>
          <w:tab/>
        </w:r>
        <w:r w:rsidRPr="00417DEE">
          <w:rPr>
            <w:rFonts w:ascii="Courier New" w:eastAsia="Times New Roman" w:hAnsi="Courier New"/>
            <w:noProof/>
            <w:sz w:val="16"/>
            <w:lang w:eastAsia="ko-KR"/>
          </w:rPr>
          <w:tab/>
        </w:r>
        <w:r w:rsidRPr="00417DEE">
          <w:rPr>
            <w:rFonts w:ascii="Courier New" w:eastAsia="Times New Roman" w:hAnsi="Courier New"/>
            <w:noProof/>
            <w:sz w:val="16"/>
            <w:lang w:eastAsia="ko-KR"/>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eastAsia="Times New Roman" w:hAnsi="Courier New"/>
            <w:noProof/>
            <w:sz w:val="16"/>
            <w:lang w:eastAsia="ko-KR"/>
          </w:rPr>
          <w:t>CRITICALITY ignore</w:t>
        </w:r>
        <w:r w:rsidRPr="00417DEE">
          <w:rPr>
            <w:rFonts w:ascii="Courier New" w:eastAsia="Times New Roman" w:hAnsi="Courier New"/>
            <w:noProof/>
            <w:sz w:val="16"/>
            <w:lang w:eastAsia="ko-KR"/>
          </w:rPr>
          <w:tab/>
          <w:t>EXTENSION MMSID</w:t>
        </w:r>
        <w:r w:rsidRPr="00417DEE">
          <w:rPr>
            <w:rFonts w:ascii="Courier New" w:eastAsia="Times New Roman" w:hAnsi="Courier New"/>
            <w:noProof/>
            <w:sz w:val="16"/>
            <w:lang w:eastAsia="ko-KR"/>
          </w:rPr>
          <w:tab/>
        </w:r>
        <w:r w:rsidRPr="00417DEE">
          <w:rPr>
            <w:rFonts w:ascii="Courier New" w:eastAsia="Times New Roman" w:hAnsi="Courier New"/>
            <w:noProof/>
            <w:sz w:val="16"/>
            <w:lang w:eastAsia="ko-KR"/>
          </w:rPr>
          <w:tab/>
        </w:r>
        <w:r w:rsidRPr="00417DEE">
          <w:rPr>
            <w:rFonts w:ascii="Courier New" w:eastAsia="Times New Roman" w:hAnsi="Courier New"/>
            <w:noProof/>
            <w:sz w:val="16"/>
            <w:lang w:eastAsia="ko-KR"/>
          </w:rPr>
          <w:tab/>
        </w:r>
        <w:r w:rsidRPr="00417DEE">
          <w:rPr>
            <w:rFonts w:ascii="Courier New" w:eastAsia="Times New Roman" w:hAnsi="Courier New"/>
            <w:noProof/>
            <w:sz w:val="16"/>
            <w:lang w:eastAsia="ko-KR"/>
          </w:rPr>
          <w:tab/>
        </w:r>
        <w:r w:rsidRPr="00417DEE">
          <w:rPr>
            <w:rFonts w:ascii="Courier New" w:eastAsia="Times New Roman" w:hAnsi="Courier New"/>
            <w:noProof/>
            <w:sz w:val="16"/>
            <w:lang w:eastAsia="ko-KR"/>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hAnsi="Courier New" w:cs="Courier New"/>
            <w:noProof/>
            <w:snapToGrid w:val="0"/>
            <w:sz w:val="16"/>
          </w:rPr>
          <w:tab/>
        </w:r>
        <w:r w:rsidRPr="00417DEE">
          <w:rPr>
            <w:rFonts w:ascii="Courier New" w:eastAsia="Times New Roman" w:hAnsi="Courier New"/>
            <w:noProof/>
            <w:sz w:val="16"/>
            <w:lang w:eastAsia="ko-KR"/>
          </w:rPr>
          <w:t>PRESENCE optional}</w:t>
        </w:r>
      </w:ins>
      <w:r w:rsidRPr="00417DEE">
        <w:rPr>
          <w:rFonts w:ascii="Courier New" w:hAnsi="Courier New"/>
          <w:noProof/>
          <w:snapToGrid w:val="0"/>
          <w:sz w:val="16"/>
        </w:rPr>
        <w:t>,</w:t>
      </w:r>
    </w:p>
    <w:p w14:paraId="6FDE60CF"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4134D47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22C7CF6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66C1A53"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5C3ACAA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67E379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327BFE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z w:val="16"/>
          <w:lang w:eastAsia="zh-CN"/>
        </w:rPr>
        <w:t>ReportArea</w:t>
      </w:r>
      <w:r w:rsidRPr="00417DEE">
        <w:rPr>
          <w:rFonts w:ascii="Courier New" w:hAnsi="Courier New"/>
          <w:noProof/>
          <w:snapToGrid w:val="0"/>
          <w:sz w:val="16"/>
        </w:rPr>
        <w:t xml:space="preserve"> ::= ENUMERATED {</w:t>
      </w:r>
    </w:p>
    <w:p w14:paraId="66F8BF4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cell,</w:t>
      </w:r>
    </w:p>
    <w:p w14:paraId="6FCFDF6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w:t>
      </w:r>
    </w:p>
    <w:p w14:paraId="14B9C0D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3526E27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author" w:date="2025-04-25T10:38:00Z"/>
          <w:rFonts w:ascii="Courier New" w:hAnsi="Courier New"/>
          <w:noProof/>
          <w:snapToGrid w:val="0"/>
          <w:sz w:val="16"/>
        </w:rPr>
      </w:pPr>
    </w:p>
    <w:p w14:paraId="2FCB1FEA" w14:textId="09A02C50"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author" w:date="2025-04-25T10:38:00Z"/>
          <w:rFonts w:ascii="Courier New" w:hAnsi="Courier New"/>
          <w:noProof/>
          <w:snapToGrid w:val="0"/>
          <w:sz w:val="16"/>
        </w:rPr>
      </w:pPr>
      <w:ins w:id="750" w:author="author" w:date="2025-04-25T10:38:00Z">
        <w:r w:rsidRPr="00417DEE">
          <w:rPr>
            <w:rFonts w:ascii="Courier New" w:hAnsi="Courier New"/>
            <w:noProof/>
            <w:snapToGrid w:val="0"/>
            <w:sz w:val="16"/>
          </w:rPr>
          <w:t>ReportingThreshold</w:t>
        </w:r>
        <w:r w:rsidRPr="00417DEE">
          <w:rPr>
            <w:rFonts w:ascii="Courier New" w:hAnsi="Courier New"/>
            <w:noProof/>
            <w:snapToGrid w:val="0"/>
            <w:sz w:val="16"/>
          </w:rPr>
          <w:tab/>
          <w:t>::= INTEGER (0..</w:t>
        </w:r>
        <w:del w:id="751" w:author="Ericsson" w:date="2025-05-22T16:55:00Z" w16du:dateUtc="2025-05-22T15:55:00Z">
          <w:r w:rsidRPr="00417DEE" w:rsidDel="009E6A9D">
            <w:rPr>
              <w:rFonts w:ascii="Courier New" w:hAnsi="Courier New"/>
              <w:noProof/>
              <w:snapToGrid w:val="0"/>
              <w:sz w:val="16"/>
              <w:highlight w:val="yellow"/>
            </w:rPr>
            <w:delText>FFS</w:delText>
          </w:r>
        </w:del>
      </w:ins>
      <w:ins w:id="752" w:author="Ericsson" w:date="2025-05-22T16:55:00Z" w16du:dateUtc="2025-05-22T15:55:00Z">
        <w:r w:rsidR="009E6A9D">
          <w:rPr>
            <w:rFonts w:ascii="Courier New" w:hAnsi="Courier New"/>
            <w:noProof/>
            <w:snapToGrid w:val="0"/>
            <w:sz w:val="16"/>
          </w:rPr>
          <w:t>4000000000</w:t>
        </w:r>
      </w:ins>
      <w:ins w:id="753" w:author="author" w:date="2025-04-25T10:38:00Z">
        <w:r w:rsidRPr="00417DEE">
          <w:rPr>
            <w:rFonts w:ascii="Courier New" w:hAnsi="Courier New"/>
            <w:noProof/>
            <w:snapToGrid w:val="0"/>
            <w:sz w:val="16"/>
          </w:rPr>
          <w:t>)</w:t>
        </w:r>
      </w:ins>
    </w:p>
    <w:p w14:paraId="1E94135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1B61D4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RepetitionPeriod ::= INTEGER (0..131071)</w:t>
      </w:r>
    </w:p>
    <w:p w14:paraId="328E53F6" w14:textId="77777777" w:rsidR="00417DEE" w:rsidRPr="00417DEE" w:rsidRDefault="00417DEE" w:rsidP="00417DEE">
      <w:pPr>
        <w:overflowPunct w:val="0"/>
        <w:autoSpaceDE w:val="0"/>
        <w:autoSpaceDN w:val="0"/>
        <w:adjustRightInd w:val="0"/>
        <w:textAlignment w:val="baseline"/>
      </w:pPr>
    </w:p>
    <w:p w14:paraId="1937C110" w14:textId="77777777" w:rsidR="00417DEE" w:rsidRPr="00417DEE" w:rsidRDefault="00417DEE" w:rsidP="00417DEE">
      <w:pPr>
        <w:spacing w:after="0"/>
        <w:rPr>
          <w:rFonts w:eastAsia="DengXian"/>
          <w:b/>
          <w:i/>
          <w:color w:val="FF0000"/>
          <w:sz w:val="21"/>
          <w:highlight w:val="yellow"/>
          <w:lang w:eastAsia="zh-CN"/>
        </w:rPr>
      </w:pPr>
      <w:r w:rsidRPr="00417DEE">
        <w:rPr>
          <w:rFonts w:eastAsia="DengXian"/>
          <w:b/>
          <w:i/>
          <w:color w:val="FF0000"/>
          <w:sz w:val="21"/>
          <w:highlight w:val="yellow"/>
          <w:lang w:eastAsia="zh-CN"/>
        </w:rPr>
        <w:br w:type="page"/>
      </w:r>
    </w:p>
    <w:p w14:paraId="0AF63B3D" w14:textId="77777777" w:rsidR="00417DEE" w:rsidRPr="00417DEE" w:rsidRDefault="00417DEE" w:rsidP="00417DEE">
      <w:pPr>
        <w:jc w:val="center"/>
        <w:rPr>
          <w:rFonts w:eastAsia="DengXian"/>
          <w:b/>
          <w:i/>
          <w:color w:val="FF0000"/>
          <w:sz w:val="21"/>
          <w:lang w:eastAsia="zh-CN"/>
        </w:rPr>
      </w:pPr>
      <w:r w:rsidRPr="00417DEE">
        <w:rPr>
          <w:rFonts w:eastAsia="DengXian" w:hint="eastAsia"/>
          <w:b/>
          <w:i/>
          <w:color w:val="FF0000"/>
          <w:sz w:val="21"/>
          <w:highlight w:val="yellow"/>
          <w:lang w:eastAsia="zh-CN"/>
        </w:rPr>
        <w:lastRenderedPageBreak/>
        <w:t>-</w:t>
      </w:r>
      <w:r w:rsidRPr="00417DEE">
        <w:rPr>
          <w:rFonts w:eastAsia="DengXian"/>
          <w:b/>
          <w:i/>
          <w:color w:val="FF0000"/>
          <w:sz w:val="21"/>
          <w:highlight w:val="yellow"/>
          <w:lang w:eastAsia="zh-CN"/>
        </w:rPr>
        <w:t>----------------Next Changes-------------------</w:t>
      </w:r>
    </w:p>
    <w:p w14:paraId="234B3E05" w14:textId="77777777" w:rsidR="00417DEE" w:rsidRPr="00417DEE" w:rsidRDefault="00417DEE" w:rsidP="00417DEE">
      <w:pPr>
        <w:keepNext/>
        <w:keepLines/>
        <w:spacing w:before="120"/>
        <w:ind w:left="1134" w:hanging="1134"/>
        <w:outlineLvl w:val="2"/>
        <w:rPr>
          <w:rFonts w:ascii="Arial" w:hAnsi="Arial"/>
          <w:sz w:val="28"/>
        </w:rPr>
      </w:pPr>
      <w:r w:rsidRPr="00417DEE">
        <w:rPr>
          <w:rFonts w:ascii="Arial" w:hAnsi="Arial"/>
          <w:sz w:val="28"/>
        </w:rPr>
        <w:t>9.4.7</w:t>
      </w:r>
      <w:r w:rsidRPr="00417DEE">
        <w:rPr>
          <w:rFonts w:ascii="Arial" w:hAnsi="Arial"/>
          <w:sz w:val="28"/>
        </w:rPr>
        <w:tab/>
        <w:t>Constant Definitions</w:t>
      </w:r>
    </w:p>
    <w:p w14:paraId="18971BC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ASN1START</w:t>
      </w:r>
    </w:p>
    <w:p w14:paraId="7810C86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w:t>
      </w:r>
    </w:p>
    <w:p w14:paraId="36E5ED77"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2DD3CF6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Constant definitions</w:t>
      </w:r>
    </w:p>
    <w:p w14:paraId="31C8DF8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w:t>
      </w:r>
    </w:p>
    <w:p w14:paraId="0234764C"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w:t>
      </w:r>
    </w:p>
    <w:p w14:paraId="31AAE7D3"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048C5590"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16BB198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ab/>
        <w:t>maxnoofPartiallyAllowedS-NSSAIs</w:t>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r>
      <w:r w:rsidRPr="00417DEE">
        <w:rPr>
          <w:rFonts w:ascii="Courier New" w:hAnsi="Courier New"/>
          <w:noProof/>
          <w:snapToGrid w:val="0"/>
          <w:sz w:val="16"/>
        </w:rPr>
        <w:tab/>
        <w:t>INTEGER ::= 8</w:t>
      </w:r>
    </w:p>
    <w:p w14:paraId="22CE3970"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417DEE">
        <w:rPr>
          <w:rFonts w:ascii="Courier New" w:hAnsi="Courier New" w:hint="eastAsia"/>
          <w:noProof/>
          <w:snapToGrid w:val="0"/>
          <w:sz w:val="16"/>
          <w:lang w:val="en-US" w:eastAsia="zh-CN"/>
        </w:rPr>
        <w:tab/>
      </w:r>
      <w:r w:rsidRPr="00417DEE">
        <w:rPr>
          <w:rFonts w:ascii="Courier New" w:hAnsi="Courier New"/>
          <w:noProof/>
          <w:snapToGrid w:val="0"/>
          <w:sz w:val="16"/>
        </w:rPr>
        <w:t>maxnoofRSPPQoSFlows</w:t>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t>INTEGER ::= 2048</w:t>
      </w:r>
    </w:p>
    <w:p w14:paraId="5C7E53C7" w14:textId="322ACA1B"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author" w:date="2025-04-25T10:39:00Z"/>
          <w:rFonts w:ascii="Courier New" w:hAnsi="Courier New"/>
          <w:noProof/>
          <w:snapToGrid w:val="0"/>
          <w:sz w:val="16"/>
          <w:lang w:eastAsia="zh-CN"/>
        </w:rPr>
      </w:pPr>
      <w:ins w:id="755" w:author="author" w:date="2025-04-25T10:39:00Z">
        <w:r w:rsidRPr="00417DEE">
          <w:rPr>
            <w:rFonts w:ascii="Courier New" w:hAnsi="Courier New" w:hint="eastAsia"/>
            <w:noProof/>
            <w:snapToGrid w:val="0"/>
            <w:sz w:val="16"/>
            <w:lang w:val="en-US" w:eastAsia="zh-CN"/>
          </w:rPr>
          <w:tab/>
        </w:r>
        <w:r w:rsidRPr="00417DEE">
          <w:rPr>
            <w:rFonts w:ascii="Courier New" w:hAnsi="Courier New"/>
            <w:noProof/>
            <w:snapToGrid w:val="0"/>
            <w:sz w:val="16"/>
          </w:rPr>
          <w:t>maxnoofThresholds</w:t>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r>
        <w:r w:rsidRPr="00417DEE">
          <w:rPr>
            <w:rFonts w:ascii="Courier New" w:hAnsi="Courier New" w:hint="eastAsia"/>
            <w:noProof/>
            <w:snapToGrid w:val="0"/>
            <w:sz w:val="16"/>
            <w:lang w:val="en-US" w:eastAsia="zh-CN"/>
          </w:rPr>
          <w:tab/>
          <w:t xml:space="preserve">INTEGER ::= </w:t>
        </w:r>
        <w:del w:id="756" w:author="Ericsson" w:date="2025-05-22T16:55:00Z" w16du:dateUtc="2025-05-22T15:55:00Z">
          <w:r w:rsidRPr="00417DEE" w:rsidDel="009E6A9D">
            <w:rPr>
              <w:rFonts w:ascii="Courier New" w:hAnsi="Courier New"/>
              <w:noProof/>
              <w:snapToGrid w:val="0"/>
              <w:sz w:val="16"/>
              <w:highlight w:val="yellow"/>
              <w:lang w:val="en-US" w:eastAsia="zh-CN"/>
            </w:rPr>
            <w:delText>FFS</w:delText>
          </w:r>
        </w:del>
      </w:ins>
      <w:ins w:id="757" w:author="Ericsson" w:date="2025-05-22T16:55:00Z" w16du:dateUtc="2025-05-22T15:55:00Z">
        <w:r w:rsidR="009E6A9D">
          <w:rPr>
            <w:rFonts w:ascii="Courier New" w:hAnsi="Courier New"/>
            <w:noProof/>
            <w:snapToGrid w:val="0"/>
            <w:sz w:val="16"/>
            <w:lang w:val="en-US" w:eastAsia="zh-CN"/>
          </w:rPr>
          <w:t>8</w:t>
        </w:r>
      </w:ins>
    </w:p>
    <w:p w14:paraId="7560EE2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29E4257" w14:textId="77777777" w:rsidR="00417DEE" w:rsidRPr="00417DEE" w:rsidRDefault="00417DEE" w:rsidP="00417DEE">
      <w:pPr>
        <w:jc w:val="center"/>
        <w:rPr>
          <w:rFonts w:eastAsia="Times New Roman"/>
          <w:color w:val="FF0000"/>
          <w:lang w:eastAsia="en-GB"/>
        </w:rPr>
      </w:pPr>
      <w:r w:rsidRPr="00417DEE">
        <w:rPr>
          <w:rFonts w:eastAsia="Times New Roman"/>
          <w:color w:val="FF0000"/>
          <w:highlight w:val="yellow"/>
          <w:lang w:eastAsia="en-GB"/>
        </w:rPr>
        <w:t>&lt;&lt;&lt;&lt;&lt;&lt;&lt;&lt;&lt;&lt;&lt;&lt;&lt;&lt;&lt;&lt;&lt;&lt;&lt;&lt; Unaffected part is skipped &gt;&gt;&gt;&gt;&gt;&gt;&gt;&gt;&gt;&gt;&gt;&gt;&gt;&gt;&gt;&gt;&gt;&gt;&gt;&gt;</w:t>
      </w:r>
    </w:p>
    <w:p w14:paraId="2C63BF2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58" w:name="_Hlk181178983"/>
      <w:r w:rsidRPr="00417DEE">
        <w:rPr>
          <w:rFonts w:ascii="Courier New" w:hAnsi="Courier New"/>
          <w:noProof/>
          <w:snapToGrid w:val="0"/>
          <w:sz w:val="16"/>
        </w:rPr>
        <w:tab/>
        <w:t>id-UserLocationInformationN3IWF-without-PortNumber</w:t>
      </w:r>
      <w:r w:rsidRPr="00417DEE">
        <w:rPr>
          <w:rFonts w:ascii="Courier New" w:hAnsi="Courier New" w:hint="eastAsia"/>
          <w:noProof/>
          <w:snapToGrid w:val="0"/>
          <w:sz w:val="16"/>
          <w:lang w:eastAsia="zh-CN"/>
        </w:rPr>
        <w:tab/>
      </w:r>
      <w:r w:rsidRPr="00417DEE">
        <w:rPr>
          <w:rFonts w:ascii="Courier New" w:hAnsi="Courier New" w:hint="eastAsia"/>
          <w:noProof/>
          <w:snapToGrid w:val="0"/>
          <w:sz w:val="16"/>
          <w:lang w:eastAsia="zh-CN"/>
        </w:rPr>
        <w:tab/>
      </w:r>
      <w:r w:rsidRPr="00417DEE">
        <w:rPr>
          <w:rFonts w:ascii="Courier New" w:hAnsi="Courier New"/>
          <w:noProof/>
          <w:snapToGrid w:val="0"/>
          <w:sz w:val="16"/>
        </w:rPr>
        <w:t>ProtocolIE-ID ::= 439</w:t>
      </w:r>
      <w:bookmarkEnd w:id="758"/>
    </w:p>
    <w:p w14:paraId="09A9E45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DEE">
        <w:rPr>
          <w:rFonts w:ascii="Courier New" w:eastAsia="Times New Roman" w:hAnsi="Courier New"/>
          <w:noProof/>
          <w:sz w:val="16"/>
        </w:rPr>
        <w:tab/>
      </w:r>
      <w:r w:rsidRPr="00417DEE">
        <w:rPr>
          <w:rFonts w:ascii="Courier New" w:hAnsi="Courier New"/>
          <w:noProof/>
          <w:snapToGrid w:val="0"/>
          <w:sz w:val="16"/>
        </w:rPr>
        <w:t>id-AUN3DeviceAccessInfo</w:t>
      </w:r>
      <w:r w:rsidRPr="00417DEE">
        <w:rPr>
          <w:rFonts w:ascii="Courier New" w:eastAsia="Times New Roman" w:hAnsi="Courier New"/>
          <w:noProof/>
          <w:sz w:val="16"/>
        </w:rPr>
        <w:tab/>
      </w:r>
      <w:r w:rsidRPr="00417DEE">
        <w:rPr>
          <w:rFonts w:ascii="Courier New" w:eastAsia="Times New Roman" w:hAnsi="Courier New"/>
          <w:noProof/>
          <w:sz w:val="16"/>
        </w:rPr>
        <w:tab/>
      </w:r>
      <w:r w:rsidRPr="00417DEE">
        <w:rPr>
          <w:rFonts w:ascii="Courier New" w:eastAsia="Times New Roman" w:hAnsi="Courier New"/>
          <w:noProof/>
          <w:sz w:val="16"/>
        </w:rPr>
        <w:tab/>
      </w:r>
      <w:r w:rsidRPr="00417DEE">
        <w:rPr>
          <w:rFonts w:ascii="Courier New" w:eastAsia="Times New Roman" w:hAnsi="Courier New"/>
          <w:noProof/>
          <w:sz w:val="16"/>
        </w:rPr>
        <w:tab/>
      </w:r>
      <w:r w:rsidRPr="00417DEE">
        <w:rPr>
          <w:rFonts w:ascii="Courier New" w:eastAsia="Times New Roman" w:hAnsi="Courier New"/>
          <w:noProof/>
          <w:sz w:val="16"/>
        </w:rPr>
        <w:tab/>
      </w:r>
      <w:r w:rsidRPr="00417DEE">
        <w:rPr>
          <w:rFonts w:ascii="Courier New" w:eastAsia="Times New Roman" w:hAnsi="Courier New"/>
          <w:noProof/>
          <w:sz w:val="16"/>
        </w:rPr>
        <w:tab/>
      </w:r>
      <w:r w:rsidRPr="00417DEE">
        <w:rPr>
          <w:rFonts w:ascii="Courier New" w:eastAsia="Times New Roman" w:hAnsi="Courier New"/>
          <w:noProof/>
          <w:sz w:val="16"/>
        </w:rPr>
        <w:tab/>
      </w:r>
      <w:r w:rsidRPr="00417DEE">
        <w:rPr>
          <w:rFonts w:ascii="Courier New" w:eastAsia="Times New Roman" w:hAnsi="Courier New"/>
          <w:noProof/>
          <w:sz w:val="16"/>
        </w:rPr>
        <w:tab/>
      </w:r>
      <w:r w:rsidRPr="00417DEE">
        <w:rPr>
          <w:rFonts w:ascii="Courier New" w:eastAsia="Times New Roman" w:hAnsi="Courier New"/>
          <w:noProof/>
          <w:sz w:val="16"/>
        </w:rPr>
        <w:tab/>
        <w:t>ProtocolIE-ID ::= 440</w:t>
      </w:r>
    </w:p>
    <w:p w14:paraId="55A9798D"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author" w:date="2025-04-25T10:39:00Z"/>
          <w:rFonts w:ascii="Courier New" w:hAnsi="Courier New"/>
          <w:noProof/>
          <w:sz w:val="16"/>
        </w:rPr>
      </w:pPr>
      <w:ins w:id="760" w:author="author" w:date="2025-04-25T10:39:00Z">
        <w:r w:rsidRPr="00417DEE">
          <w:rPr>
            <w:rFonts w:ascii="Courier New" w:hAnsi="Courier New"/>
            <w:noProof/>
            <w:sz w:val="16"/>
          </w:rPr>
          <w:tab/>
          <w:t>id-PduSetDelayBudgetDownlink</w:t>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t>ProtocolIE-ID ::= a1</w:t>
        </w:r>
      </w:ins>
    </w:p>
    <w:p w14:paraId="61A90CE8"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author" w:date="2025-04-25T10:39:00Z"/>
          <w:rFonts w:ascii="Courier New" w:hAnsi="Courier New"/>
          <w:noProof/>
          <w:sz w:val="16"/>
        </w:rPr>
      </w:pPr>
      <w:ins w:id="762" w:author="author" w:date="2025-04-25T10:39:00Z">
        <w:r w:rsidRPr="00417DEE">
          <w:rPr>
            <w:rFonts w:ascii="Courier New" w:hAnsi="Courier New"/>
            <w:noProof/>
            <w:sz w:val="16"/>
          </w:rPr>
          <w:tab/>
          <w:t>id-PduSetDelayBudgetUplink</w:t>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t>ProtocolIE-ID ::= a2</w:t>
        </w:r>
      </w:ins>
    </w:p>
    <w:p w14:paraId="2D6115B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author" w:date="2025-04-25T10:39:00Z"/>
          <w:rFonts w:ascii="Courier New" w:hAnsi="Courier New"/>
          <w:noProof/>
          <w:sz w:val="16"/>
        </w:rPr>
      </w:pPr>
      <w:ins w:id="764" w:author="author" w:date="2025-04-25T10:39:00Z">
        <w:r w:rsidRPr="00417DEE">
          <w:rPr>
            <w:rFonts w:ascii="Courier New" w:hAnsi="Courier New"/>
            <w:noProof/>
            <w:sz w:val="16"/>
          </w:rPr>
          <w:tab/>
          <w:t>id-PduSetErrorRateDownlink</w:t>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t>ProtocolIE-ID ::= a3</w:t>
        </w:r>
      </w:ins>
    </w:p>
    <w:p w14:paraId="008A1959"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author" w:date="2025-04-25T10:39:00Z"/>
          <w:rFonts w:ascii="Courier New" w:hAnsi="Courier New"/>
          <w:noProof/>
          <w:sz w:val="16"/>
        </w:rPr>
      </w:pPr>
      <w:ins w:id="766" w:author="author" w:date="2025-04-25T10:39:00Z">
        <w:r w:rsidRPr="00417DEE">
          <w:rPr>
            <w:rFonts w:ascii="Courier New" w:hAnsi="Courier New"/>
            <w:noProof/>
            <w:sz w:val="16"/>
          </w:rPr>
          <w:tab/>
          <w:t>id-PduSetErrorRateUplink</w:t>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t>ProtocolIE-ID ::= a4</w:t>
        </w:r>
      </w:ins>
    </w:p>
    <w:p w14:paraId="4CFB09FA"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author" w:date="2025-04-25T10:39:00Z"/>
          <w:rFonts w:ascii="Courier New" w:hAnsi="Courier New"/>
          <w:noProof/>
          <w:sz w:val="16"/>
        </w:rPr>
      </w:pPr>
      <w:ins w:id="768" w:author="author" w:date="2025-04-25T10:39:00Z">
        <w:r w:rsidRPr="00417DEE">
          <w:rPr>
            <w:rFonts w:ascii="Courier New" w:hAnsi="Courier New"/>
            <w:noProof/>
            <w:sz w:val="16"/>
          </w:rPr>
          <w:tab/>
          <w:t>id-DLPDUSetInformationMarkingSupportIndication</w:t>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t>ProtocolIE-ID ::= a5</w:t>
        </w:r>
      </w:ins>
    </w:p>
    <w:p w14:paraId="55BAA0D3" w14:textId="2D2721DD"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author" w:date="2025-04-25T10:39:00Z"/>
          <w:rFonts w:ascii="Courier New" w:hAnsi="Courier New"/>
          <w:noProof/>
          <w:sz w:val="16"/>
          <w:lang w:val="it-IT"/>
        </w:rPr>
      </w:pPr>
      <w:ins w:id="770" w:author="author" w:date="2025-04-25T10:39:00Z">
        <w:r w:rsidRPr="00417DEE">
          <w:rPr>
            <w:rFonts w:ascii="Courier New" w:hAnsi="Courier New"/>
            <w:noProof/>
            <w:sz w:val="16"/>
            <w:lang w:val="it-IT"/>
          </w:rPr>
          <w:tab/>
        </w:r>
        <w:r w:rsidRPr="00417DEE">
          <w:rPr>
            <w:rFonts w:ascii="Courier New" w:hAnsi="Courier New"/>
            <w:noProof/>
            <w:snapToGrid w:val="0"/>
            <w:sz w:val="16"/>
            <w:lang w:val="it-IT"/>
          </w:rPr>
          <w:t>id-MonitoringRequestonAvailable</w:t>
        </w:r>
        <w:del w:id="771" w:author="Ericsson" w:date="2025-05-22T16:53:00Z" w16du:dateUtc="2025-05-22T15:53:00Z">
          <w:r w:rsidRPr="00417DEE" w:rsidDel="00417DEE">
            <w:rPr>
              <w:rFonts w:ascii="Courier New" w:hAnsi="Courier New"/>
              <w:noProof/>
              <w:snapToGrid w:val="0"/>
              <w:sz w:val="16"/>
              <w:lang w:val="it-IT"/>
            </w:rPr>
            <w:delText>Data</w:delText>
          </w:r>
        </w:del>
      </w:ins>
      <w:ins w:id="772" w:author="Ericsson" w:date="2025-05-22T16:53:00Z" w16du:dateUtc="2025-05-22T15:53:00Z">
        <w:r>
          <w:rPr>
            <w:rFonts w:ascii="Courier New" w:hAnsi="Courier New"/>
            <w:noProof/>
            <w:snapToGrid w:val="0"/>
            <w:sz w:val="16"/>
            <w:lang w:val="it-IT"/>
          </w:rPr>
          <w:t>Bitrate</w:t>
        </w:r>
      </w:ins>
      <w:ins w:id="773" w:author="author" w:date="2025-04-25T10:39:00Z">
        <w:del w:id="774" w:author="Ericsson" w:date="2025-05-22T16:53:00Z" w16du:dateUtc="2025-05-22T15:53:00Z">
          <w:r w:rsidRPr="00417DEE" w:rsidDel="00417DEE">
            <w:rPr>
              <w:rFonts w:ascii="Courier New" w:hAnsi="Courier New"/>
              <w:noProof/>
              <w:snapToGrid w:val="0"/>
              <w:sz w:val="16"/>
              <w:lang w:val="it-IT"/>
            </w:rPr>
            <w:delText>Rate</w:delText>
          </w:r>
        </w:del>
        <w:r w:rsidRPr="00417DEE">
          <w:rPr>
            <w:rFonts w:ascii="Courier New" w:eastAsia="Times New Roman" w:hAnsi="Courier New"/>
            <w:noProof/>
            <w:sz w:val="16"/>
            <w:lang w:val="it-IT"/>
          </w:rPr>
          <w:tab/>
        </w:r>
        <w:r w:rsidRPr="00417DEE">
          <w:rPr>
            <w:rFonts w:ascii="Courier New" w:eastAsia="Times New Roman" w:hAnsi="Courier New"/>
            <w:noProof/>
            <w:sz w:val="16"/>
            <w:lang w:val="it-IT"/>
          </w:rPr>
          <w:tab/>
        </w:r>
        <w:r w:rsidRPr="00417DEE">
          <w:rPr>
            <w:rFonts w:ascii="Courier New" w:eastAsia="Times New Roman" w:hAnsi="Courier New"/>
            <w:noProof/>
            <w:sz w:val="16"/>
            <w:lang w:val="it-IT"/>
          </w:rPr>
          <w:tab/>
        </w:r>
        <w:r w:rsidRPr="00417DEE">
          <w:rPr>
            <w:rFonts w:ascii="Courier New" w:eastAsia="Times New Roman" w:hAnsi="Courier New"/>
            <w:noProof/>
            <w:sz w:val="16"/>
            <w:lang w:val="it-IT"/>
          </w:rPr>
          <w:tab/>
        </w:r>
        <w:r w:rsidRPr="00417DEE">
          <w:rPr>
            <w:rFonts w:ascii="Courier New" w:eastAsia="Times New Roman" w:hAnsi="Courier New"/>
            <w:noProof/>
            <w:sz w:val="16"/>
            <w:lang w:val="it-IT"/>
          </w:rPr>
          <w:tab/>
          <w:t>ProtocolIE-ID ::= b1</w:t>
        </w:r>
      </w:ins>
    </w:p>
    <w:p w14:paraId="73B89E42"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author" w:date="2025-04-25T10:39:00Z"/>
          <w:rFonts w:ascii="Courier New" w:hAnsi="Courier New"/>
          <w:noProof/>
          <w:snapToGrid w:val="0"/>
          <w:sz w:val="16"/>
          <w:lang w:val="en-US" w:eastAsia="zh-CN"/>
        </w:rPr>
      </w:pPr>
      <w:ins w:id="776" w:author="author" w:date="2025-04-25T10:39:00Z">
        <w:r w:rsidRPr="00417DEE">
          <w:rPr>
            <w:rFonts w:ascii="Courier New" w:eastAsia="Times New Roman" w:hAnsi="Courier New"/>
            <w:noProof/>
            <w:snapToGrid w:val="0"/>
            <w:sz w:val="16"/>
            <w:lang w:eastAsia="ko-KR"/>
          </w:rPr>
          <w:tab/>
          <w:t>id-MMSID</w:t>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r>
        <w:r w:rsidRPr="00417DEE">
          <w:rPr>
            <w:rFonts w:ascii="Courier New" w:eastAsia="Times New Roman" w:hAnsi="Courier New"/>
            <w:noProof/>
            <w:snapToGrid w:val="0"/>
            <w:sz w:val="16"/>
            <w:lang w:eastAsia="ko-KR"/>
          </w:rPr>
          <w:tab/>
          <w:t xml:space="preserve">ProtocolIE-ID ::= </w:t>
        </w:r>
        <w:r w:rsidRPr="00417DEE">
          <w:rPr>
            <w:rFonts w:ascii="Courier New" w:hAnsi="Courier New" w:hint="eastAsia"/>
            <w:noProof/>
            <w:snapToGrid w:val="0"/>
            <w:sz w:val="16"/>
            <w:lang w:eastAsia="zh-CN"/>
          </w:rPr>
          <w:t>c1</w:t>
        </w:r>
      </w:ins>
    </w:p>
    <w:p w14:paraId="0C9C417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spacing w:after="0"/>
        <w:rPr>
          <w:ins w:id="777" w:author="author" w:date="2025-04-25T10:39:00Z"/>
          <w:rFonts w:ascii="Courier New" w:hAnsi="Courier New"/>
          <w:noProof/>
          <w:sz w:val="16"/>
          <w:lang w:eastAsia="zh-CN"/>
        </w:rPr>
      </w:pPr>
      <w:ins w:id="778" w:author="author" w:date="2025-04-25T10:39:00Z">
        <w:r w:rsidRPr="00417DEE">
          <w:rPr>
            <w:rFonts w:ascii="Courier New" w:eastAsiaTheme="minorEastAsia" w:hAnsi="Courier New"/>
            <w:noProof/>
            <w:sz w:val="16"/>
            <w:lang w:eastAsia="zh-CN"/>
          </w:rPr>
          <w:tab/>
        </w:r>
        <w:r w:rsidRPr="00417DEE">
          <w:rPr>
            <w:rFonts w:ascii="Courier New" w:hAnsi="Courier New"/>
            <w:noProof/>
            <w:sz w:val="16"/>
          </w:rPr>
          <w:t>id-Indication-of-bitrate-adaptation</w:t>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r>
        <w:r w:rsidRPr="00417DEE">
          <w:rPr>
            <w:rFonts w:ascii="Courier New" w:hAnsi="Courier New"/>
            <w:noProof/>
            <w:sz w:val="16"/>
          </w:rPr>
          <w:tab/>
          <w:t xml:space="preserve">ProtocolIE-ID ::= </w:t>
        </w:r>
        <w:r w:rsidRPr="00417DEE">
          <w:rPr>
            <w:rFonts w:ascii="Courier New" w:hAnsi="Courier New" w:hint="eastAsia"/>
            <w:noProof/>
            <w:sz w:val="16"/>
            <w:lang w:eastAsia="zh-CN"/>
          </w:rPr>
          <w:t>d1</w:t>
        </w:r>
      </w:ins>
    </w:p>
    <w:p w14:paraId="61892775"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5BBA58B"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ACAB0D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CF019A6"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END</w:t>
      </w:r>
    </w:p>
    <w:p w14:paraId="2214EFD1"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DEE">
        <w:rPr>
          <w:rFonts w:ascii="Courier New" w:hAnsi="Courier New"/>
          <w:noProof/>
          <w:snapToGrid w:val="0"/>
          <w:sz w:val="16"/>
        </w:rPr>
        <w:t>-- ASN1STOP</w:t>
      </w:r>
    </w:p>
    <w:p w14:paraId="1840D7CE" w14:textId="77777777" w:rsidR="00417DEE" w:rsidRPr="00417DEE" w:rsidRDefault="00417DEE" w:rsidP="0041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AA3BA21" w14:textId="77777777" w:rsidR="00417DEE" w:rsidRPr="00417DEE" w:rsidRDefault="00417DEE" w:rsidP="00417DEE">
      <w:pPr>
        <w:spacing w:after="0"/>
        <w:rPr>
          <w:rFonts w:eastAsia="DengXian"/>
          <w:b/>
          <w:i/>
          <w:color w:val="FF0000"/>
          <w:sz w:val="21"/>
          <w:highlight w:val="yellow"/>
          <w:lang w:eastAsia="zh-CN"/>
        </w:rPr>
      </w:pPr>
    </w:p>
    <w:p w14:paraId="4628319F" w14:textId="77777777" w:rsidR="00417DEE" w:rsidRPr="00417DEE" w:rsidRDefault="00417DEE" w:rsidP="00417DEE">
      <w:pPr>
        <w:jc w:val="center"/>
        <w:rPr>
          <w:rFonts w:eastAsia="DengXian"/>
          <w:b/>
          <w:i/>
          <w:color w:val="FF0000"/>
          <w:sz w:val="21"/>
          <w:lang w:eastAsia="zh-CN"/>
        </w:rPr>
      </w:pPr>
      <w:r w:rsidRPr="00417DEE">
        <w:rPr>
          <w:rFonts w:eastAsia="DengXian" w:hint="eastAsia"/>
          <w:b/>
          <w:i/>
          <w:color w:val="FF0000"/>
          <w:sz w:val="21"/>
          <w:highlight w:val="yellow"/>
          <w:lang w:eastAsia="zh-CN"/>
        </w:rPr>
        <w:t>-</w:t>
      </w:r>
      <w:r w:rsidRPr="00417DEE">
        <w:rPr>
          <w:rFonts w:eastAsia="DengXian"/>
          <w:b/>
          <w:i/>
          <w:color w:val="FF0000"/>
          <w:sz w:val="21"/>
          <w:highlight w:val="yellow"/>
          <w:lang w:eastAsia="zh-CN"/>
        </w:rPr>
        <w:t>----------------End of the Changes-------------------</w:t>
      </w:r>
    </w:p>
    <w:p w14:paraId="6640F4AD" w14:textId="0F046BFE" w:rsidR="00B7044E" w:rsidRPr="00B7044E" w:rsidRDefault="00B7044E" w:rsidP="00B7044E">
      <w:pPr>
        <w:jc w:val="center"/>
        <w:rPr>
          <w:rFonts w:eastAsia="DengXian"/>
          <w:b/>
          <w:i/>
          <w:color w:val="FF0000"/>
          <w:sz w:val="21"/>
          <w:lang w:eastAsia="zh-CN"/>
        </w:rPr>
      </w:pPr>
    </w:p>
    <w:sectPr w:rsidR="00B7044E" w:rsidRPr="00B7044E">
      <w:headerReference w:type="even" r:id="rId12"/>
      <w:headerReference w:type="default" r:id="rId13"/>
      <w:headerReference w:type="first" r:id="rId1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D73A0" w14:textId="77777777" w:rsidR="005B6838" w:rsidRDefault="005B6838">
      <w:pPr>
        <w:spacing w:after="0"/>
      </w:pPr>
      <w:r>
        <w:separator/>
      </w:r>
    </w:p>
  </w:endnote>
  <w:endnote w:type="continuationSeparator" w:id="0">
    <w:p w14:paraId="1DBB0378" w14:textId="77777777" w:rsidR="005B6838" w:rsidRDefault="005B6838">
      <w:pPr>
        <w:spacing w:after="0"/>
      </w:pPr>
      <w:r>
        <w:continuationSeparator/>
      </w:r>
    </w:p>
  </w:endnote>
  <w:endnote w:type="continuationNotice" w:id="1">
    <w:p w14:paraId="2AF33E6D" w14:textId="77777777" w:rsidR="005B6838" w:rsidRDefault="005B6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49290" w14:textId="77777777" w:rsidR="005B6838" w:rsidRDefault="005B6838">
      <w:pPr>
        <w:spacing w:after="0"/>
      </w:pPr>
      <w:r>
        <w:separator/>
      </w:r>
    </w:p>
  </w:footnote>
  <w:footnote w:type="continuationSeparator" w:id="0">
    <w:p w14:paraId="3725D94A" w14:textId="77777777" w:rsidR="005B6838" w:rsidRDefault="005B6838">
      <w:pPr>
        <w:spacing w:after="0"/>
      </w:pPr>
      <w:r>
        <w:continuationSeparator/>
      </w:r>
    </w:p>
  </w:footnote>
  <w:footnote w:type="continuationNotice" w:id="1">
    <w:p w14:paraId="23D1CE1E" w14:textId="77777777" w:rsidR="005B6838" w:rsidRDefault="005B68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536B2" w14:textId="77777777" w:rsidR="00C62E9E" w:rsidRDefault="00C62E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BE8A1" w14:textId="77777777" w:rsidR="00C62E9E" w:rsidRDefault="00635BA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79405" w14:textId="77777777" w:rsidR="00C62E9E" w:rsidRDefault="00C62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B0124"/>
    <w:multiLevelType w:val="hybridMultilevel"/>
    <w:tmpl w:val="4FF25B9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31AE0AD0"/>
    <w:multiLevelType w:val="multilevel"/>
    <w:tmpl w:val="31AE0AD0"/>
    <w:lvl w:ilvl="0">
      <w:start w:val="3"/>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2" w15:restartNumberingAfterBreak="0">
    <w:nsid w:val="35E42529"/>
    <w:multiLevelType w:val="hybridMultilevel"/>
    <w:tmpl w:val="4C06E9E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BAA5FAF"/>
    <w:multiLevelType w:val="hybridMultilevel"/>
    <w:tmpl w:val="33B04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2E6A84"/>
    <w:multiLevelType w:val="hybridMultilevel"/>
    <w:tmpl w:val="37E4A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3587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9084804">
    <w:abstractNumId w:val="3"/>
  </w:num>
  <w:num w:numId="3" w16cid:durableId="195241515">
    <w:abstractNumId w:val="4"/>
  </w:num>
  <w:num w:numId="4" w16cid:durableId="720328053">
    <w:abstractNumId w:val="1"/>
  </w:num>
  <w:num w:numId="5" w16cid:durableId="11874493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w15:presenceInfo w15:providerId="None" w15:userId="Ericsson"/>
  </w15:person>
  <w15:person w15:author="Ericsson - Yazid">
    <w15:presenceInfo w15:providerId="None" w15:userId="Ericsson - Yazid"/>
  </w15:person>
  <w15:person w15:author="R3-252371">
    <w15:presenceInfo w15:providerId="None" w15:userId="R3-252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59"/>
    <w:rsid w:val="00010DE5"/>
    <w:rsid w:val="000146C0"/>
    <w:rsid w:val="0002146C"/>
    <w:rsid w:val="00022E4A"/>
    <w:rsid w:val="00025C16"/>
    <w:rsid w:val="000264AA"/>
    <w:rsid w:val="00030801"/>
    <w:rsid w:val="00030B74"/>
    <w:rsid w:val="000314A0"/>
    <w:rsid w:val="00043B9A"/>
    <w:rsid w:val="0004488C"/>
    <w:rsid w:val="000468C7"/>
    <w:rsid w:val="00051012"/>
    <w:rsid w:val="00052FBA"/>
    <w:rsid w:val="000534D8"/>
    <w:rsid w:val="00054785"/>
    <w:rsid w:val="00054F7F"/>
    <w:rsid w:val="00056802"/>
    <w:rsid w:val="0006176D"/>
    <w:rsid w:val="0006180F"/>
    <w:rsid w:val="000638BA"/>
    <w:rsid w:val="00063B85"/>
    <w:rsid w:val="00065CA9"/>
    <w:rsid w:val="0006756F"/>
    <w:rsid w:val="00070E09"/>
    <w:rsid w:val="00074428"/>
    <w:rsid w:val="00076569"/>
    <w:rsid w:val="00083255"/>
    <w:rsid w:val="00086763"/>
    <w:rsid w:val="00087C7A"/>
    <w:rsid w:val="00091454"/>
    <w:rsid w:val="00091C9B"/>
    <w:rsid w:val="00091E3B"/>
    <w:rsid w:val="000972D5"/>
    <w:rsid w:val="000A28F8"/>
    <w:rsid w:val="000A2DDE"/>
    <w:rsid w:val="000A3602"/>
    <w:rsid w:val="000A554E"/>
    <w:rsid w:val="000A567B"/>
    <w:rsid w:val="000A6394"/>
    <w:rsid w:val="000A65BF"/>
    <w:rsid w:val="000B72DB"/>
    <w:rsid w:val="000B7FED"/>
    <w:rsid w:val="000C038A"/>
    <w:rsid w:val="000C5455"/>
    <w:rsid w:val="000C619F"/>
    <w:rsid w:val="000C6598"/>
    <w:rsid w:val="000C72BD"/>
    <w:rsid w:val="000D44B3"/>
    <w:rsid w:val="000D5D67"/>
    <w:rsid w:val="000E1F72"/>
    <w:rsid w:val="000E73DD"/>
    <w:rsid w:val="000E7EFB"/>
    <w:rsid w:val="000F0B93"/>
    <w:rsid w:val="000F2A68"/>
    <w:rsid w:val="000F3413"/>
    <w:rsid w:val="00101295"/>
    <w:rsid w:val="001021DF"/>
    <w:rsid w:val="00103F43"/>
    <w:rsid w:val="00111FB9"/>
    <w:rsid w:val="00114E61"/>
    <w:rsid w:val="00123145"/>
    <w:rsid w:val="00134D8A"/>
    <w:rsid w:val="00136F09"/>
    <w:rsid w:val="0014250D"/>
    <w:rsid w:val="00145091"/>
    <w:rsid w:val="00145A7C"/>
    <w:rsid w:val="00145D43"/>
    <w:rsid w:val="001461AA"/>
    <w:rsid w:val="001508D1"/>
    <w:rsid w:val="00150BD6"/>
    <w:rsid w:val="00155A01"/>
    <w:rsid w:val="001650BC"/>
    <w:rsid w:val="001721A0"/>
    <w:rsid w:val="00173358"/>
    <w:rsid w:val="00184F3F"/>
    <w:rsid w:val="001870C5"/>
    <w:rsid w:val="001874AB"/>
    <w:rsid w:val="00190834"/>
    <w:rsid w:val="00191F4F"/>
    <w:rsid w:val="00192C46"/>
    <w:rsid w:val="001938DF"/>
    <w:rsid w:val="001959DB"/>
    <w:rsid w:val="0019610A"/>
    <w:rsid w:val="001A08B3"/>
    <w:rsid w:val="001A188B"/>
    <w:rsid w:val="001A7B60"/>
    <w:rsid w:val="001B1318"/>
    <w:rsid w:val="001B52F0"/>
    <w:rsid w:val="001B7A65"/>
    <w:rsid w:val="001C3283"/>
    <w:rsid w:val="001C5069"/>
    <w:rsid w:val="001D2EB7"/>
    <w:rsid w:val="001D389A"/>
    <w:rsid w:val="001E16E0"/>
    <w:rsid w:val="001E41F3"/>
    <w:rsid w:val="001F03D7"/>
    <w:rsid w:val="001F4BE8"/>
    <w:rsid w:val="001F5570"/>
    <w:rsid w:val="001F648F"/>
    <w:rsid w:val="00207574"/>
    <w:rsid w:val="00207F50"/>
    <w:rsid w:val="00214DC7"/>
    <w:rsid w:val="00215ED8"/>
    <w:rsid w:val="0021731E"/>
    <w:rsid w:val="00217A7A"/>
    <w:rsid w:val="002219FA"/>
    <w:rsid w:val="00225662"/>
    <w:rsid w:val="002306B3"/>
    <w:rsid w:val="002355EE"/>
    <w:rsid w:val="00240A67"/>
    <w:rsid w:val="00244028"/>
    <w:rsid w:val="00244638"/>
    <w:rsid w:val="00245679"/>
    <w:rsid w:val="00247F02"/>
    <w:rsid w:val="00257C57"/>
    <w:rsid w:val="0026004D"/>
    <w:rsid w:val="002640DD"/>
    <w:rsid w:val="00266D72"/>
    <w:rsid w:val="00267BFF"/>
    <w:rsid w:val="00270E49"/>
    <w:rsid w:val="00274AE9"/>
    <w:rsid w:val="00275D12"/>
    <w:rsid w:val="002806EE"/>
    <w:rsid w:val="00282D63"/>
    <w:rsid w:val="002831FB"/>
    <w:rsid w:val="00284B0C"/>
    <w:rsid w:val="00284FEB"/>
    <w:rsid w:val="002860C4"/>
    <w:rsid w:val="002864D6"/>
    <w:rsid w:val="00293CA7"/>
    <w:rsid w:val="00295839"/>
    <w:rsid w:val="00297BD6"/>
    <w:rsid w:val="002A1023"/>
    <w:rsid w:val="002A1401"/>
    <w:rsid w:val="002A46D5"/>
    <w:rsid w:val="002A65F7"/>
    <w:rsid w:val="002B5741"/>
    <w:rsid w:val="002C16B9"/>
    <w:rsid w:val="002C2665"/>
    <w:rsid w:val="002C44E0"/>
    <w:rsid w:val="002C5077"/>
    <w:rsid w:val="002D39EC"/>
    <w:rsid w:val="002D6289"/>
    <w:rsid w:val="002E2C0D"/>
    <w:rsid w:val="002E472E"/>
    <w:rsid w:val="002F3E2E"/>
    <w:rsid w:val="00304BE5"/>
    <w:rsid w:val="00305409"/>
    <w:rsid w:val="003127A4"/>
    <w:rsid w:val="00312C35"/>
    <w:rsid w:val="003133DB"/>
    <w:rsid w:val="00316A2A"/>
    <w:rsid w:val="00316BA4"/>
    <w:rsid w:val="00317FDA"/>
    <w:rsid w:val="0032029D"/>
    <w:rsid w:val="0032380A"/>
    <w:rsid w:val="00324CE1"/>
    <w:rsid w:val="00326FA6"/>
    <w:rsid w:val="00334954"/>
    <w:rsid w:val="0033708C"/>
    <w:rsid w:val="00344D35"/>
    <w:rsid w:val="003500B0"/>
    <w:rsid w:val="003511CF"/>
    <w:rsid w:val="003553C2"/>
    <w:rsid w:val="003576A0"/>
    <w:rsid w:val="003609EF"/>
    <w:rsid w:val="00360D7E"/>
    <w:rsid w:val="0036231A"/>
    <w:rsid w:val="003709A0"/>
    <w:rsid w:val="003733A6"/>
    <w:rsid w:val="00374DD4"/>
    <w:rsid w:val="00374F90"/>
    <w:rsid w:val="003753B0"/>
    <w:rsid w:val="00376DB7"/>
    <w:rsid w:val="00376EB6"/>
    <w:rsid w:val="00381008"/>
    <w:rsid w:val="00381CBB"/>
    <w:rsid w:val="003821F1"/>
    <w:rsid w:val="00384737"/>
    <w:rsid w:val="00394BE0"/>
    <w:rsid w:val="003A13D0"/>
    <w:rsid w:val="003B2D30"/>
    <w:rsid w:val="003B30E8"/>
    <w:rsid w:val="003B45E7"/>
    <w:rsid w:val="003B5AE0"/>
    <w:rsid w:val="003D0C31"/>
    <w:rsid w:val="003D2BEE"/>
    <w:rsid w:val="003E1A36"/>
    <w:rsid w:val="003E64DC"/>
    <w:rsid w:val="003E7232"/>
    <w:rsid w:val="003F08FD"/>
    <w:rsid w:val="003F3307"/>
    <w:rsid w:val="003F5522"/>
    <w:rsid w:val="003F623F"/>
    <w:rsid w:val="00401292"/>
    <w:rsid w:val="0040343B"/>
    <w:rsid w:val="00405BD0"/>
    <w:rsid w:val="00406E07"/>
    <w:rsid w:val="00407064"/>
    <w:rsid w:val="00410371"/>
    <w:rsid w:val="004176AF"/>
    <w:rsid w:val="00417DEE"/>
    <w:rsid w:val="004242F1"/>
    <w:rsid w:val="00434D68"/>
    <w:rsid w:val="00435B78"/>
    <w:rsid w:val="00437DCE"/>
    <w:rsid w:val="0044003C"/>
    <w:rsid w:val="00440A7F"/>
    <w:rsid w:val="00445514"/>
    <w:rsid w:val="0044584A"/>
    <w:rsid w:val="004504A3"/>
    <w:rsid w:val="00452709"/>
    <w:rsid w:val="004613F4"/>
    <w:rsid w:val="00461F16"/>
    <w:rsid w:val="00462634"/>
    <w:rsid w:val="00462995"/>
    <w:rsid w:val="004635CA"/>
    <w:rsid w:val="00463803"/>
    <w:rsid w:val="00463A14"/>
    <w:rsid w:val="00467D4D"/>
    <w:rsid w:val="00480D7F"/>
    <w:rsid w:val="0048157E"/>
    <w:rsid w:val="00484518"/>
    <w:rsid w:val="004925C3"/>
    <w:rsid w:val="00497521"/>
    <w:rsid w:val="004A0F12"/>
    <w:rsid w:val="004A2AF3"/>
    <w:rsid w:val="004A40C5"/>
    <w:rsid w:val="004A6846"/>
    <w:rsid w:val="004B2878"/>
    <w:rsid w:val="004B2A79"/>
    <w:rsid w:val="004B2E6F"/>
    <w:rsid w:val="004B3397"/>
    <w:rsid w:val="004B472E"/>
    <w:rsid w:val="004B75B7"/>
    <w:rsid w:val="004C5248"/>
    <w:rsid w:val="004C620F"/>
    <w:rsid w:val="004C74F6"/>
    <w:rsid w:val="004D25CB"/>
    <w:rsid w:val="004E1ED7"/>
    <w:rsid w:val="004F1863"/>
    <w:rsid w:val="004F2339"/>
    <w:rsid w:val="004F4A00"/>
    <w:rsid w:val="00500581"/>
    <w:rsid w:val="005108F3"/>
    <w:rsid w:val="005141D9"/>
    <w:rsid w:val="00514C6D"/>
    <w:rsid w:val="0051580D"/>
    <w:rsid w:val="00517E91"/>
    <w:rsid w:val="0052554F"/>
    <w:rsid w:val="005360CD"/>
    <w:rsid w:val="00536597"/>
    <w:rsid w:val="0054008B"/>
    <w:rsid w:val="00541B62"/>
    <w:rsid w:val="005453F2"/>
    <w:rsid w:val="00547111"/>
    <w:rsid w:val="005479E6"/>
    <w:rsid w:val="00552BDF"/>
    <w:rsid w:val="00553CF1"/>
    <w:rsid w:val="00557E1A"/>
    <w:rsid w:val="00561945"/>
    <w:rsid w:val="005623BF"/>
    <w:rsid w:val="00562DFB"/>
    <w:rsid w:val="00563C92"/>
    <w:rsid w:val="0056557E"/>
    <w:rsid w:val="0056722C"/>
    <w:rsid w:val="00592D74"/>
    <w:rsid w:val="005933EF"/>
    <w:rsid w:val="0059459A"/>
    <w:rsid w:val="005A2E32"/>
    <w:rsid w:val="005A430A"/>
    <w:rsid w:val="005B520A"/>
    <w:rsid w:val="005B6838"/>
    <w:rsid w:val="005C0ABD"/>
    <w:rsid w:val="005D236F"/>
    <w:rsid w:val="005D6CED"/>
    <w:rsid w:val="005E2666"/>
    <w:rsid w:val="005E2C44"/>
    <w:rsid w:val="005F16B0"/>
    <w:rsid w:val="005F2FC5"/>
    <w:rsid w:val="0060234E"/>
    <w:rsid w:val="00615866"/>
    <w:rsid w:val="00616A3F"/>
    <w:rsid w:val="00621188"/>
    <w:rsid w:val="00622B54"/>
    <w:rsid w:val="00624109"/>
    <w:rsid w:val="006257ED"/>
    <w:rsid w:val="00626043"/>
    <w:rsid w:val="006302B8"/>
    <w:rsid w:val="00631550"/>
    <w:rsid w:val="00633A9A"/>
    <w:rsid w:val="0063401E"/>
    <w:rsid w:val="006350EF"/>
    <w:rsid w:val="00635BA8"/>
    <w:rsid w:val="00640647"/>
    <w:rsid w:val="00642A81"/>
    <w:rsid w:val="00643331"/>
    <w:rsid w:val="00644097"/>
    <w:rsid w:val="006474B9"/>
    <w:rsid w:val="006538F7"/>
    <w:rsid w:val="00653DE4"/>
    <w:rsid w:val="00660371"/>
    <w:rsid w:val="00661369"/>
    <w:rsid w:val="0066226B"/>
    <w:rsid w:val="0066262C"/>
    <w:rsid w:val="00665C47"/>
    <w:rsid w:val="00667043"/>
    <w:rsid w:val="00667268"/>
    <w:rsid w:val="00667E5A"/>
    <w:rsid w:val="00671763"/>
    <w:rsid w:val="00682417"/>
    <w:rsid w:val="006826DB"/>
    <w:rsid w:val="00682F7D"/>
    <w:rsid w:val="0068406C"/>
    <w:rsid w:val="0068557F"/>
    <w:rsid w:val="00690D92"/>
    <w:rsid w:val="00691A35"/>
    <w:rsid w:val="00693159"/>
    <w:rsid w:val="00695808"/>
    <w:rsid w:val="00697318"/>
    <w:rsid w:val="006A2E47"/>
    <w:rsid w:val="006A33A2"/>
    <w:rsid w:val="006A346C"/>
    <w:rsid w:val="006B46FB"/>
    <w:rsid w:val="006B58DF"/>
    <w:rsid w:val="006D1A05"/>
    <w:rsid w:val="006D2399"/>
    <w:rsid w:val="006D2FBC"/>
    <w:rsid w:val="006D3C94"/>
    <w:rsid w:val="006D55CB"/>
    <w:rsid w:val="006D783B"/>
    <w:rsid w:val="006D7C9C"/>
    <w:rsid w:val="006E1541"/>
    <w:rsid w:val="006E1C7E"/>
    <w:rsid w:val="006E21FB"/>
    <w:rsid w:val="006E56FF"/>
    <w:rsid w:val="006F64ED"/>
    <w:rsid w:val="006F7BCB"/>
    <w:rsid w:val="0070593C"/>
    <w:rsid w:val="007079CD"/>
    <w:rsid w:val="007135EA"/>
    <w:rsid w:val="007154D0"/>
    <w:rsid w:val="00721AE0"/>
    <w:rsid w:val="00725193"/>
    <w:rsid w:val="00735624"/>
    <w:rsid w:val="007444B2"/>
    <w:rsid w:val="00755815"/>
    <w:rsid w:val="0075744A"/>
    <w:rsid w:val="00757C55"/>
    <w:rsid w:val="00764BD7"/>
    <w:rsid w:val="007671E7"/>
    <w:rsid w:val="00770BE7"/>
    <w:rsid w:val="00776351"/>
    <w:rsid w:val="00776806"/>
    <w:rsid w:val="00783A9C"/>
    <w:rsid w:val="0079191E"/>
    <w:rsid w:val="00792342"/>
    <w:rsid w:val="007977A8"/>
    <w:rsid w:val="007A3562"/>
    <w:rsid w:val="007A508C"/>
    <w:rsid w:val="007B0435"/>
    <w:rsid w:val="007B2ED9"/>
    <w:rsid w:val="007B3925"/>
    <w:rsid w:val="007B5009"/>
    <w:rsid w:val="007B512A"/>
    <w:rsid w:val="007C2097"/>
    <w:rsid w:val="007C66A0"/>
    <w:rsid w:val="007D689A"/>
    <w:rsid w:val="007D6A07"/>
    <w:rsid w:val="007E091A"/>
    <w:rsid w:val="007E262E"/>
    <w:rsid w:val="007E3066"/>
    <w:rsid w:val="007E4996"/>
    <w:rsid w:val="007E6896"/>
    <w:rsid w:val="007E7665"/>
    <w:rsid w:val="007F00A2"/>
    <w:rsid w:val="007F5A1D"/>
    <w:rsid w:val="007F7259"/>
    <w:rsid w:val="00803307"/>
    <w:rsid w:val="008040A8"/>
    <w:rsid w:val="00805688"/>
    <w:rsid w:val="008110CD"/>
    <w:rsid w:val="00820C77"/>
    <w:rsid w:val="00823635"/>
    <w:rsid w:val="00824C9B"/>
    <w:rsid w:val="00826684"/>
    <w:rsid w:val="00826FBF"/>
    <w:rsid w:val="008279FA"/>
    <w:rsid w:val="00827EFE"/>
    <w:rsid w:val="00830D57"/>
    <w:rsid w:val="00836D4F"/>
    <w:rsid w:val="0084019C"/>
    <w:rsid w:val="008401E6"/>
    <w:rsid w:val="008466BD"/>
    <w:rsid w:val="00851B55"/>
    <w:rsid w:val="008524C6"/>
    <w:rsid w:val="008626E7"/>
    <w:rsid w:val="0086403B"/>
    <w:rsid w:val="008641C6"/>
    <w:rsid w:val="00870EE7"/>
    <w:rsid w:val="00873CF4"/>
    <w:rsid w:val="00873F31"/>
    <w:rsid w:val="00875986"/>
    <w:rsid w:val="0087766D"/>
    <w:rsid w:val="00884042"/>
    <w:rsid w:val="008863B9"/>
    <w:rsid w:val="00886B25"/>
    <w:rsid w:val="00890E69"/>
    <w:rsid w:val="008A37F0"/>
    <w:rsid w:val="008A45A6"/>
    <w:rsid w:val="008A6228"/>
    <w:rsid w:val="008A7B07"/>
    <w:rsid w:val="008A7EB3"/>
    <w:rsid w:val="008B3318"/>
    <w:rsid w:val="008B450E"/>
    <w:rsid w:val="008B7EE2"/>
    <w:rsid w:val="008C56EB"/>
    <w:rsid w:val="008D222E"/>
    <w:rsid w:val="008D2AB3"/>
    <w:rsid w:val="008D3CCC"/>
    <w:rsid w:val="008E0498"/>
    <w:rsid w:val="008E0719"/>
    <w:rsid w:val="008E71E5"/>
    <w:rsid w:val="008F3789"/>
    <w:rsid w:val="008F3A8D"/>
    <w:rsid w:val="008F51B5"/>
    <w:rsid w:val="008F686C"/>
    <w:rsid w:val="00913739"/>
    <w:rsid w:val="009148DE"/>
    <w:rsid w:val="00915484"/>
    <w:rsid w:val="009160B0"/>
    <w:rsid w:val="0091610C"/>
    <w:rsid w:val="009174AD"/>
    <w:rsid w:val="009175C3"/>
    <w:rsid w:val="009315BB"/>
    <w:rsid w:val="00932D00"/>
    <w:rsid w:val="00934530"/>
    <w:rsid w:val="00934DE7"/>
    <w:rsid w:val="00936EFA"/>
    <w:rsid w:val="00941580"/>
    <w:rsid w:val="00941E30"/>
    <w:rsid w:val="009531B0"/>
    <w:rsid w:val="00961702"/>
    <w:rsid w:val="009639B7"/>
    <w:rsid w:val="009642D1"/>
    <w:rsid w:val="00970558"/>
    <w:rsid w:val="0097343C"/>
    <w:rsid w:val="009741B3"/>
    <w:rsid w:val="00976094"/>
    <w:rsid w:val="009777D9"/>
    <w:rsid w:val="0098349E"/>
    <w:rsid w:val="00987B7C"/>
    <w:rsid w:val="00990ED1"/>
    <w:rsid w:val="00991B88"/>
    <w:rsid w:val="0099237A"/>
    <w:rsid w:val="00992682"/>
    <w:rsid w:val="00993595"/>
    <w:rsid w:val="009A10A3"/>
    <w:rsid w:val="009A5753"/>
    <w:rsid w:val="009A579D"/>
    <w:rsid w:val="009C0B06"/>
    <w:rsid w:val="009C1B3F"/>
    <w:rsid w:val="009C50A9"/>
    <w:rsid w:val="009C54EF"/>
    <w:rsid w:val="009D181B"/>
    <w:rsid w:val="009E1ED6"/>
    <w:rsid w:val="009E3297"/>
    <w:rsid w:val="009E6A9D"/>
    <w:rsid w:val="009F469F"/>
    <w:rsid w:val="009F734F"/>
    <w:rsid w:val="00A032FE"/>
    <w:rsid w:val="00A10638"/>
    <w:rsid w:val="00A112A0"/>
    <w:rsid w:val="00A168BA"/>
    <w:rsid w:val="00A246B6"/>
    <w:rsid w:val="00A259C5"/>
    <w:rsid w:val="00A25C68"/>
    <w:rsid w:val="00A27D49"/>
    <w:rsid w:val="00A3260C"/>
    <w:rsid w:val="00A43D85"/>
    <w:rsid w:val="00A460B9"/>
    <w:rsid w:val="00A47E70"/>
    <w:rsid w:val="00A50679"/>
    <w:rsid w:val="00A50CF0"/>
    <w:rsid w:val="00A51596"/>
    <w:rsid w:val="00A53143"/>
    <w:rsid w:val="00A53B0F"/>
    <w:rsid w:val="00A549A5"/>
    <w:rsid w:val="00A54CF9"/>
    <w:rsid w:val="00A5570B"/>
    <w:rsid w:val="00A65A56"/>
    <w:rsid w:val="00A67542"/>
    <w:rsid w:val="00A725C9"/>
    <w:rsid w:val="00A7401F"/>
    <w:rsid w:val="00A7671C"/>
    <w:rsid w:val="00A81765"/>
    <w:rsid w:val="00A87B8E"/>
    <w:rsid w:val="00A92673"/>
    <w:rsid w:val="00A94958"/>
    <w:rsid w:val="00AA2CBC"/>
    <w:rsid w:val="00AA354F"/>
    <w:rsid w:val="00AA49E7"/>
    <w:rsid w:val="00AA6180"/>
    <w:rsid w:val="00AB1784"/>
    <w:rsid w:val="00AB2AA4"/>
    <w:rsid w:val="00AB4BA1"/>
    <w:rsid w:val="00AB5071"/>
    <w:rsid w:val="00AC3104"/>
    <w:rsid w:val="00AC5595"/>
    <w:rsid w:val="00AC5820"/>
    <w:rsid w:val="00AC5FBA"/>
    <w:rsid w:val="00AD1CD8"/>
    <w:rsid w:val="00AD390D"/>
    <w:rsid w:val="00AD506E"/>
    <w:rsid w:val="00AD5DB6"/>
    <w:rsid w:val="00AD6B53"/>
    <w:rsid w:val="00AE3E63"/>
    <w:rsid w:val="00AE4794"/>
    <w:rsid w:val="00AE4C90"/>
    <w:rsid w:val="00AF6209"/>
    <w:rsid w:val="00B015E8"/>
    <w:rsid w:val="00B0523A"/>
    <w:rsid w:val="00B11BCA"/>
    <w:rsid w:val="00B12BD0"/>
    <w:rsid w:val="00B15360"/>
    <w:rsid w:val="00B17B06"/>
    <w:rsid w:val="00B201A9"/>
    <w:rsid w:val="00B23355"/>
    <w:rsid w:val="00B258BB"/>
    <w:rsid w:val="00B279B2"/>
    <w:rsid w:val="00B307EF"/>
    <w:rsid w:val="00B30871"/>
    <w:rsid w:val="00B34107"/>
    <w:rsid w:val="00B34408"/>
    <w:rsid w:val="00B35880"/>
    <w:rsid w:val="00B40DF7"/>
    <w:rsid w:val="00B43718"/>
    <w:rsid w:val="00B45072"/>
    <w:rsid w:val="00B4667D"/>
    <w:rsid w:val="00B50544"/>
    <w:rsid w:val="00B53AAF"/>
    <w:rsid w:val="00B65845"/>
    <w:rsid w:val="00B67B97"/>
    <w:rsid w:val="00B7044E"/>
    <w:rsid w:val="00B71BB3"/>
    <w:rsid w:val="00B72F94"/>
    <w:rsid w:val="00B77535"/>
    <w:rsid w:val="00B8357E"/>
    <w:rsid w:val="00B86521"/>
    <w:rsid w:val="00B9163C"/>
    <w:rsid w:val="00B95671"/>
    <w:rsid w:val="00B968C8"/>
    <w:rsid w:val="00BA3EC5"/>
    <w:rsid w:val="00BA4847"/>
    <w:rsid w:val="00BA51D9"/>
    <w:rsid w:val="00BB24FF"/>
    <w:rsid w:val="00BB3169"/>
    <w:rsid w:val="00BB5DFC"/>
    <w:rsid w:val="00BC07A6"/>
    <w:rsid w:val="00BC1B22"/>
    <w:rsid w:val="00BC56E4"/>
    <w:rsid w:val="00BC6116"/>
    <w:rsid w:val="00BC650A"/>
    <w:rsid w:val="00BC6BC9"/>
    <w:rsid w:val="00BD279D"/>
    <w:rsid w:val="00BD6BB8"/>
    <w:rsid w:val="00BE258C"/>
    <w:rsid w:val="00BF0BF1"/>
    <w:rsid w:val="00BF0F06"/>
    <w:rsid w:val="00BF0F4E"/>
    <w:rsid w:val="00BF3C6D"/>
    <w:rsid w:val="00C0364F"/>
    <w:rsid w:val="00C0681D"/>
    <w:rsid w:val="00C17D96"/>
    <w:rsid w:val="00C21804"/>
    <w:rsid w:val="00C232FF"/>
    <w:rsid w:val="00C23880"/>
    <w:rsid w:val="00C24C62"/>
    <w:rsid w:val="00C31110"/>
    <w:rsid w:val="00C40079"/>
    <w:rsid w:val="00C40EFD"/>
    <w:rsid w:val="00C51861"/>
    <w:rsid w:val="00C5592A"/>
    <w:rsid w:val="00C566B0"/>
    <w:rsid w:val="00C62E9E"/>
    <w:rsid w:val="00C65880"/>
    <w:rsid w:val="00C66892"/>
    <w:rsid w:val="00C66BA2"/>
    <w:rsid w:val="00C870F6"/>
    <w:rsid w:val="00C91187"/>
    <w:rsid w:val="00C93438"/>
    <w:rsid w:val="00C95985"/>
    <w:rsid w:val="00C96824"/>
    <w:rsid w:val="00C96B4F"/>
    <w:rsid w:val="00CA4C31"/>
    <w:rsid w:val="00CA5A4E"/>
    <w:rsid w:val="00CB6D79"/>
    <w:rsid w:val="00CB7803"/>
    <w:rsid w:val="00CC1B0F"/>
    <w:rsid w:val="00CC5026"/>
    <w:rsid w:val="00CC68D0"/>
    <w:rsid w:val="00CC7C74"/>
    <w:rsid w:val="00CD012C"/>
    <w:rsid w:val="00CD1E6D"/>
    <w:rsid w:val="00CD2D5C"/>
    <w:rsid w:val="00CE3BC9"/>
    <w:rsid w:val="00CE480D"/>
    <w:rsid w:val="00CE5E0D"/>
    <w:rsid w:val="00CF4831"/>
    <w:rsid w:val="00CF6C56"/>
    <w:rsid w:val="00D00676"/>
    <w:rsid w:val="00D011A5"/>
    <w:rsid w:val="00D01C76"/>
    <w:rsid w:val="00D02358"/>
    <w:rsid w:val="00D03F9A"/>
    <w:rsid w:val="00D06D51"/>
    <w:rsid w:val="00D073AB"/>
    <w:rsid w:val="00D117E9"/>
    <w:rsid w:val="00D126FB"/>
    <w:rsid w:val="00D131FE"/>
    <w:rsid w:val="00D217DB"/>
    <w:rsid w:val="00D24991"/>
    <w:rsid w:val="00D43CDE"/>
    <w:rsid w:val="00D50255"/>
    <w:rsid w:val="00D55CC7"/>
    <w:rsid w:val="00D56B45"/>
    <w:rsid w:val="00D60075"/>
    <w:rsid w:val="00D60BDA"/>
    <w:rsid w:val="00D6131B"/>
    <w:rsid w:val="00D66520"/>
    <w:rsid w:val="00D67454"/>
    <w:rsid w:val="00D67B96"/>
    <w:rsid w:val="00D70DE6"/>
    <w:rsid w:val="00D70FCE"/>
    <w:rsid w:val="00D73192"/>
    <w:rsid w:val="00D769C9"/>
    <w:rsid w:val="00D84AE9"/>
    <w:rsid w:val="00D90236"/>
    <w:rsid w:val="00D9124E"/>
    <w:rsid w:val="00D92CAF"/>
    <w:rsid w:val="00D9426E"/>
    <w:rsid w:val="00D942B5"/>
    <w:rsid w:val="00D94D75"/>
    <w:rsid w:val="00D95A75"/>
    <w:rsid w:val="00DA0A33"/>
    <w:rsid w:val="00DA4513"/>
    <w:rsid w:val="00DB2A68"/>
    <w:rsid w:val="00DB6860"/>
    <w:rsid w:val="00DD2192"/>
    <w:rsid w:val="00DD3765"/>
    <w:rsid w:val="00DE34CF"/>
    <w:rsid w:val="00DE513A"/>
    <w:rsid w:val="00DE690C"/>
    <w:rsid w:val="00DF0EF8"/>
    <w:rsid w:val="00DF250B"/>
    <w:rsid w:val="00E00C7E"/>
    <w:rsid w:val="00E04FF0"/>
    <w:rsid w:val="00E05590"/>
    <w:rsid w:val="00E130A5"/>
    <w:rsid w:val="00E13CBF"/>
    <w:rsid w:val="00E13F26"/>
    <w:rsid w:val="00E13F3D"/>
    <w:rsid w:val="00E16261"/>
    <w:rsid w:val="00E16BB0"/>
    <w:rsid w:val="00E17031"/>
    <w:rsid w:val="00E209E7"/>
    <w:rsid w:val="00E26962"/>
    <w:rsid w:val="00E306C8"/>
    <w:rsid w:val="00E34898"/>
    <w:rsid w:val="00E35ABC"/>
    <w:rsid w:val="00E36E74"/>
    <w:rsid w:val="00E44745"/>
    <w:rsid w:val="00E46625"/>
    <w:rsid w:val="00E532D6"/>
    <w:rsid w:val="00E53A08"/>
    <w:rsid w:val="00E568F8"/>
    <w:rsid w:val="00E66483"/>
    <w:rsid w:val="00E80CE7"/>
    <w:rsid w:val="00E84BF1"/>
    <w:rsid w:val="00E86F63"/>
    <w:rsid w:val="00E905F1"/>
    <w:rsid w:val="00E94BF9"/>
    <w:rsid w:val="00E9768C"/>
    <w:rsid w:val="00EA0B9A"/>
    <w:rsid w:val="00EA245E"/>
    <w:rsid w:val="00EA57E7"/>
    <w:rsid w:val="00EA7BE3"/>
    <w:rsid w:val="00EB09B7"/>
    <w:rsid w:val="00EB1A33"/>
    <w:rsid w:val="00EB5563"/>
    <w:rsid w:val="00EB61A9"/>
    <w:rsid w:val="00EC3A4A"/>
    <w:rsid w:val="00ED0B8E"/>
    <w:rsid w:val="00ED0CD6"/>
    <w:rsid w:val="00ED5931"/>
    <w:rsid w:val="00ED69C5"/>
    <w:rsid w:val="00EE36CC"/>
    <w:rsid w:val="00EE5271"/>
    <w:rsid w:val="00EE7293"/>
    <w:rsid w:val="00EE7D7C"/>
    <w:rsid w:val="00EF3E3F"/>
    <w:rsid w:val="00EF4C9A"/>
    <w:rsid w:val="00EF4F79"/>
    <w:rsid w:val="00F01B0E"/>
    <w:rsid w:val="00F01C99"/>
    <w:rsid w:val="00F0205F"/>
    <w:rsid w:val="00F021E6"/>
    <w:rsid w:val="00F05832"/>
    <w:rsid w:val="00F12F7E"/>
    <w:rsid w:val="00F171C3"/>
    <w:rsid w:val="00F246C1"/>
    <w:rsid w:val="00F25D98"/>
    <w:rsid w:val="00F263F0"/>
    <w:rsid w:val="00F300FB"/>
    <w:rsid w:val="00F32DCB"/>
    <w:rsid w:val="00F35C66"/>
    <w:rsid w:val="00F3643E"/>
    <w:rsid w:val="00F400E8"/>
    <w:rsid w:val="00F408A3"/>
    <w:rsid w:val="00F41B52"/>
    <w:rsid w:val="00F4471B"/>
    <w:rsid w:val="00F52CAB"/>
    <w:rsid w:val="00F54A48"/>
    <w:rsid w:val="00F602A9"/>
    <w:rsid w:val="00F642F4"/>
    <w:rsid w:val="00F73904"/>
    <w:rsid w:val="00F7683C"/>
    <w:rsid w:val="00F77E4F"/>
    <w:rsid w:val="00F85A08"/>
    <w:rsid w:val="00F92239"/>
    <w:rsid w:val="00FA3B92"/>
    <w:rsid w:val="00FB2620"/>
    <w:rsid w:val="00FB6386"/>
    <w:rsid w:val="00FC64B9"/>
    <w:rsid w:val="00FD0B53"/>
    <w:rsid w:val="00FD2463"/>
    <w:rsid w:val="00FD3B7B"/>
    <w:rsid w:val="00FD6384"/>
    <w:rsid w:val="00FE035B"/>
    <w:rsid w:val="00FE1907"/>
    <w:rsid w:val="00FE3395"/>
    <w:rsid w:val="00FE6DAF"/>
    <w:rsid w:val="00FF00F7"/>
    <w:rsid w:val="00FF2B54"/>
    <w:rsid w:val="07720584"/>
    <w:rsid w:val="07C025C7"/>
    <w:rsid w:val="0E7D3B9C"/>
    <w:rsid w:val="0EDE70FD"/>
    <w:rsid w:val="10FE3D1B"/>
    <w:rsid w:val="1166018B"/>
    <w:rsid w:val="11A070AF"/>
    <w:rsid w:val="13D874C1"/>
    <w:rsid w:val="16767BCF"/>
    <w:rsid w:val="177257A9"/>
    <w:rsid w:val="18CF1F1F"/>
    <w:rsid w:val="1A025308"/>
    <w:rsid w:val="1B874310"/>
    <w:rsid w:val="1BB130DA"/>
    <w:rsid w:val="1EC636B4"/>
    <w:rsid w:val="1FB446F6"/>
    <w:rsid w:val="20262BBA"/>
    <w:rsid w:val="203C66AC"/>
    <w:rsid w:val="20FA5C94"/>
    <w:rsid w:val="229F59E2"/>
    <w:rsid w:val="22CE07AF"/>
    <w:rsid w:val="23616D06"/>
    <w:rsid w:val="23710DB9"/>
    <w:rsid w:val="27401076"/>
    <w:rsid w:val="28657B53"/>
    <w:rsid w:val="29054D27"/>
    <w:rsid w:val="2AF35C03"/>
    <w:rsid w:val="2BC37ED2"/>
    <w:rsid w:val="2D9C4D2C"/>
    <w:rsid w:val="2E6C29B7"/>
    <w:rsid w:val="35D579E0"/>
    <w:rsid w:val="3715537E"/>
    <w:rsid w:val="37C743B0"/>
    <w:rsid w:val="3BB27048"/>
    <w:rsid w:val="3E947539"/>
    <w:rsid w:val="41CB6863"/>
    <w:rsid w:val="432636EF"/>
    <w:rsid w:val="43F269EA"/>
    <w:rsid w:val="442F3352"/>
    <w:rsid w:val="455D6712"/>
    <w:rsid w:val="485F527D"/>
    <w:rsid w:val="494A71CD"/>
    <w:rsid w:val="4AA84305"/>
    <w:rsid w:val="4FB94ED8"/>
    <w:rsid w:val="52BD6512"/>
    <w:rsid w:val="551E3836"/>
    <w:rsid w:val="568F0E59"/>
    <w:rsid w:val="58684797"/>
    <w:rsid w:val="58793633"/>
    <w:rsid w:val="5A0A1945"/>
    <w:rsid w:val="5B3B5659"/>
    <w:rsid w:val="5ED86584"/>
    <w:rsid w:val="61E202A7"/>
    <w:rsid w:val="625E2AE6"/>
    <w:rsid w:val="639C7278"/>
    <w:rsid w:val="64CF659A"/>
    <w:rsid w:val="666B1DBC"/>
    <w:rsid w:val="66AA02C0"/>
    <w:rsid w:val="69834696"/>
    <w:rsid w:val="699A11C4"/>
    <w:rsid w:val="6A2E3E93"/>
    <w:rsid w:val="6A6350B9"/>
    <w:rsid w:val="6AD2582E"/>
    <w:rsid w:val="6DED180B"/>
    <w:rsid w:val="73633161"/>
    <w:rsid w:val="743B37F2"/>
    <w:rsid w:val="7678190C"/>
    <w:rsid w:val="7BC20B41"/>
    <w:rsid w:val="7E622C3D"/>
    <w:rsid w:val="7ED25FDF"/>
    <w:rsid w:val="7FF76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50237B"/>
  <w15:docId w15:val="{05091A52-66F9-43BB-8D4A-0C29FA9C8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A1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HTMLAddress">
    <w:name w:val="HTML Address"/>
    <w:basedOn w:val="Normal"/>
    <w:link w:val="HTMLAddressChar"/>
    <w:pPr>
      <w:spacing w:after="0"/>
    </w:pPr>
    <w:rPr>
      <w:i/>
      <w:iCs/>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Revision1">
    <w:name w:val="Revision1"/>
    <w:hidden/>
    <w:uiPriority w:val="99"/>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TALLeft1cm">
    <w:name w:val="TAL + Left:  1 cm"/>
    <w:basedOn w:val="TAL"/>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H6Char">
    <w:name w:val="H6 Char"/>
    <w:link w:val="H6"/>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paragraph" w:customStyle="1" w:styleId="FirstChange">
    <w:name w:val="First Change"/>
    <w:basedOn w:val="Normal"/>
    <w:qFormat/>
    <w:pPr>
      <w:jc w:val="center"/>
    </w:pPr>
    <w:rPr>
      <w:rFonts w:eastAsia="Times New Roman"/>
      <w:color w:val="FF0000"/>
      <w:lang w:eastAsia="en-GB"/>
    </w:rPr>
  </w:style>
  <w:style w:type="character" w:customStyle="1" w:styleId="apple-converted-space">
    <w:name w:val="apple-converted-space"/>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Revision2">
    <w:name w:val="Revision2"/>
    <w:hidden/>
    <w:uiPriority w:val="99"/>
    <w:unhideWhenUsed/>
    <w:rPr>
      <w:rFonts w:ascii="Times New Roman" w:hAnsi="Times New Roman"/>
      <w:lang w:eastAsia="en-US"/>
    </w:rPr>
  </w:style>
  <w:style w:type="paragraph" w:styleId="Revision">
    <w:name w:val="Revision"/>
    <w:hidden/>
    <w:uiPriority w:val="99"/>
    <w:unhideWhenUsed/>
    <w:rsid w:val="00E13CBF"/>
    <w:rPr>
      <w:rFonts w:ascii="Times New Roman" w:hAnsi="Times New Roman"/>
      <w:lang w:eastAsia="en-US"/>
    </w:rPr>
  </w:style>
  <w:style w:type="character" w:styleId="UnresolvedMention">
    <w:name w:val="Unresolved Mention"/>
    <w:basedOn w:val="DefaultParagraphFont"/>
    <w:uiPriority w:val="99"/>
    <w:semiHidden/>
    <w:unhideWhenUsed/>
    <w:rsid w:val="00682F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7636">
      <w:bodyDiv w:val="1"/>
      <w:marLeft w:val="0"/>
      <w:marRight w:val="0"/>
      <w:marTop w:val="0"/>
      <w:marBottom w:val="0"/>
      <w:divBdr>
        <w:top w:val="none" w:sz="0" w:space="0" w:color="auto"/>
        <w:left w:val="none" w:sz="0" w:space="0" w:color="auto"/>
        <w:bottom w:val="none" w:sz="0" w:space="0" w:color="auto"/>
        <w:right w:val="none" w:sz="0" w:space="0" w:color="auto"/>
      </w:divBdr>
    </w:div>
    <w:div w:id="496267789">
      <w:bodyDiv w:val="1"/>
      <w:marLeft w:val="0"/>
      <w:marRight w:val="0"/>
      <w:marTop w:val="0"/>
      <w:marBottom w:val="0"/>
      <w:divBdr>
        <w:top w:val="none" w:sz="0" w:space="0" w:color="auto"/>
        <w:left w:val="none" w:sz="0" w:space="0" w:color="auto"/>
        <w:bottom w:val="none" w:sz="0" w:space="0" w:color="auto"/>
        <w:right w:val="none" w:sz="0" w:space="0" w:color="auto"/>
      </w:divBdr>
    </w:div>
    <w:div w:id="564218086">
      <w:bodyDiv w:val="1"/>
      <w:marLeft w:val="0"/>
      <w:marRight w:val="0"/>
      <w:marTop w:val="0"/>
      <w:marBottom w:val="0"/>
      <w:divBdr>
        <w:top w:val="none" w:sz="0" w:space="0" w:color="auto"/>
        <w:left w:val="none" w:sz="0" w:space="0" w:color="auto"/>
        <w:bottom w:val="none" w:sz="0" w:space="0" w:color="auto"/>
        <w:right w:val="none" w:sz="0" w:space="0" w:color="auto"/>
      </w:divBdr>
    </w:div>
    <w:div w:id="925461428">
      <w:bodyDiv w:val="1"/>
      <w:marLeft w:val="0"/>
      <w:marRight w:val="0"/>
      <w:marTop w:val="0"/>
      <w:marBottom w:val="0"/>
      <w:divBdr>
        <w:top w:val="none" w:sz="0" w:space="0" w:color="auto"/>
        <w:left w:val="none" w:sz="0" w:space="0" w:color="auto"/>
        <w:bottom w:val="none" w:sz="0" w:space="0" w:color="auto"/>
        <w:right w:val="none" w:sz="0" w:space="0" w:color="auto"/>
      </w:divBdr>
    </w:div>
    <w:div w:id="1198735752">
      <w:bodyDiv w:val="1"/>
      <w:marLeft w:val="0"/>
      <w:marRight w:val="0"/>
      <w:marTop w:val="0"/>
      <w:marBottom w:val="0"/>
      <w:divBdr>
        <w:top w:val="none" w:sz="0" w:space="0" w:color="auto"/>
        <w:left w:val="none" w:sz="0" w:space="0" w:color="auto"/>
        <w:bottom w:val="none" w:sz="0" w:space="0" w:color="auto"/>
        <w:right w:val="none" w:sz="0" w:space="0" w:color="auto"/>
      </w:divBdr>
    </w:div>
    <w:div w:id="1278676859">
      <w:bodyDiv w:val="1"/>
      <w:marLeft w:val="0"/>
      <w:marRight w:val="0"/>
      <w:marTop w:val="0"/>
      <w:marBottom w:val="0"/>
      <w:divBdr>
        <w:top w:val="none" w:sz="0" w:space="0" w:color="auto"/>
        <w:left w:val="none" w:sz="0" w:space="0" w:color="auto"/>
        <w:bottom w:val="none" w:sz="0" w:space="0" w:color="auto"/>
        <w:right w:val="none" w:sz="0" w:space="0" w:color="auto"/>
      </w:divBdr>
    </w:div>
    <w:div w:id="1588266889">
      <w:bodyDiv w:val="1"/>
      <w:marLeft w:val="0"/>
      <w:marRight w:val="0"/>
      <w:marTop w:val="0"/>
      <w:marBottom w:val="0"/>
      <w:divBdr>
        <w:top w:val="none" w:sz="0" w:space="0" w:color="auto"/>
        <w:left w:val="none" w:sz="0" w:space="0" w:color="auto"/>
        <w:bottom w:val="none" w:sz="0" w:space="0" w:color="auto"/>
        <w:right w:val="none" w:sz="0" w:space="0" w:color="auto"/>
      </w:divBdr>
    </w:div>
    <w:div w:id="1688285536">
      <w:bodyDiv w:val="1"/>
      <w:marLeft w:val="0"/>
      <w:marRight w:val="0"/>
      <w:marTop w:val="0"/>
      <w:marBottom w:val="0"/>
      <w:divBdr>
        <w:top w:val="none" w:sz="0" w:space="0" w:color="auto"/>
        <w:left w:val="none" w:sz="0" w:space="0" w:color="auto"/>
        <w:bottom w:val="none" w:sz="0" w:space="0" w:color="auto"/>
        <w:right w:val="none" w:sz="0" w:space="0" w:color="auto"/>
      </w:divBdr>
    </w:div>
    <w:div w:id="1778676363">
      <w:bodyDiv w:val="1"/>
      <w:marLeft w:val="0"/>
      <w:marRight w:val="0"/>
      <w:marTop w:val="0"/>
      <w:marBottom w:val="0"/>
      <w:divBdr>
        <w:top w:val="none" w:sz="0" w:space="0" w:color="auto"/>
        <w:left w:val="none" w:sz="0" w:space="0" w:color="auto"/>
        <w:bottom w:val="none" w:sz="0" w:space="0" w:color="auto"/>
        <w:right w:val="none" w:sz="0" w:space="0" w:color="auto"/>
      </w:divBdr>
    </w:div>
    <w:div w:id="1832141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698819-5E0E-4E34-9DEF-480817C13C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C78D3A6-01F1-402A-A1D7-3685AD2A9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C1D7EE-F8C1-4EAA-932A-ABAA5D19C09A}">
  <ds:schemaRefs>
    <ds:schemaRef ds:uri="http://schemas.openxmlformats.org/officeDocument/2006/bibliography"/>
  </ds:schemaRefs>
</ds:datastoreItem>
</file>

<file path=customXml/itemProps4.xml><?xml version="1.0" encoding="utf-8"?>
<ds:datastoreItem xmlns:ds="http://schemas.openxmlformats.org/officeDocument/2006/customXml" ds:itemID="{32B10BC6-A111-434E-A3B1-57D5A67281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3301</Words>
  <Characters>22321</Characters>
  <Application>Microsoft Office Word</Application>
  <DocSecurity>0</DocSecurity>
  <Lines>186</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4</cp:revision>
  <cp:lastPrinted>1900-12-31T16:00:00Z</cp:lastPrinted>
  <dcterms:created xsi:type="dcterms:W3CDTF">2025-05-22T15:57:00Z</dcterms:created>
  <dcterms:modified xsi:type="dcterms:W3CDTF">2025-05-23T07:13:00Z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y fmtid="{D5CDD505-2E9C-101B-9397-08002B2CF9AE}" pid="25" name="KSOProductBuildVer">
    <vt:lpwstr>2052-12.8.2.19830</vt:lpwstr>
  </property>
  <property fmtid="{D5CDD505-2E9C-101B-9397-08002B2CF9AE}" pid="26" name="ICV">
    <vt:lpwstr>D8FA94549BC64BE780F82F3F0E7B0B16_13</vt:lpwstr>
  </property>
  <property fmtid="{D5CDD505-2E9C-101B-9397-08002B2CF9AE}" pid="27" name="ContentTypeId">
    <vt:lpwstr>0x010100F3E9551B3FDDA24EBF0A209BAAD637CA</vt:lpwstr>
  </property>
  <property fmtid="{D5CDD505-2E9C-101B-9397-08002B2CF9AE}" pid="28" name="MediaServiceImageTags">
    <vt:lpwstr/>
  </property>
</Properties>
</file>